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9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676"/>
        <w:gridCol w:w="1863"/>
        <w:gridCol w:w="1560"/>
        <w:gridCol w:w="2270"/>
      </w:tblGrid>
      <w:tr w:rsidR="000F2FF3" w:rsidRPr="00653668" w14:paraId="6E6ECD06" w14:textId="77777777" w:rsidTr="6B7F0DCE">
        <w:trPr>
          <w:trHeight w:val="364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hideMark/>
          </w:tcPr>
          <w:p w14:paraId="73A079D5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sz w:val="24"/>
                <w:szCs w:val="24"/>
                <w:lang w:val="uk-UA" w:eastAsia="en-US"/>
              </w:rPr>
            </w:pPr>
            <w:r w:rsidRPr="00653668">
              <w:rPr>
                <w:b/>
                <w:sz w:val="24"/>
                <w:szCs w:val="24"/>
                <w:lang w:val="uk-UA" w:eastAsia="en-US"/>
              </w:rPr>
              <w:t>Стандартна операційна процедура</w:t>
            </w:r>
          </w:p>
        </w:tc>
      </w:tr>
      <w:tr w:rsidR="0089391F" w:rsidRPr="00653668" w14:paraId="345CF53E" w14:textId="77777777" w:rsidTr="6B7F0DCE">
        <w:trPr>
          <w:trHeight w:val="1217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17AD36" w14:textId="66EE0127" w:rsidR="0089391F" w:rsidRPr="00653668" w:rsidRDefault="652C2A21" w:rsidP="4615D80F">
            <w:pPr>
              <w:pStyle w:val="TableParagraph"/>
              <w:spacing w:before="2" w:line="276" w:lineRule="exact"/>
              <w:ind w:left="107" w:right="728"/>
              <w:jc w:val="center"/>
              <w:rPr>
                <w:b/>
                <w:bCs/>
                <w:sz w:val="24"/>
                <w:szCs w:val="24"/>
                <w:lang w:val="uk-UA" w:eastAsia="en-US"/>
              </w:rPr>
            </w:pPr>
            <w:r w:rsidRPr="00653668">
              <w:rPr>
                <w:b/>
                <w:bCs/>
                <w:sz w:val="24"/>
                <w:szCs w:val="24"/>
                <w:lang w:val="uk-UA" w:eastAsia="en-US"/>
              </w:rPr>
              <w:t xml:space="preserve">ІНСТРУКЦІЯ З </w:t>
            </w:r>
            <w:r w:rsidR="0089391F" w:rsidRPr="00653668">
              <w:rPr>
                <w:b/>
                <w:bCs/>
                <w:sz w:val="24"/>
                <w:szCs w:val="24"/>
                <w:lang w:val="uk-UA" w:eastAsia="en-US"/>
              </w:rPr>
              <w:t>МИТТЯ РУК МИЛОМ ТА ВОДОЮ</w:t>
            </w:r>
          </w:p>
        </w:tc>
      </w:tr>
      <w:tr w:rsidR="000F2FF3" w:rsidRPr="00653668" w14:paraId="709337A3" w14:textId="77777777" w:rsidTr="6B7F0DCE">
        <w:trPr>
          <w:trHeight w:val="328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599ED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9EDEA2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653668">
              <w:rPr>
                <w:b/>
                <w:sz w:val="24"/>
                <w:szCs w:val="24"/>
                <w:lang w:val="uk-UA" w:eastAsia="en-US"/>
              </w:rPr>
              <w:t>Посада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CFB5E9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653668">
              <w:rPr>
                <w:b/>
                <w:sz w:val="24"/>
                <w:szCs w:val="24"/>
                <w:lang w:val="uk-UA" w:eastAsia="en-US"/>
              </w:rPr>
              <w:t>Ім’я і Прізвище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8262F2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653668">
              <w:rPr>
                <w:b/>
                <w:sz w:val="24"/>
                <w:szCs w:val="24"/>
                <w:lang w:val="uk-UA" w:eastAsia="en-US"/>
              </w:rPr>
              <w:t>Підпис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1A9357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653668">
              <w:rPr>
                <w:b/>
                <w:sz w:val="24"/>
                <w:szCs w:val="24"/>
                <w:lang w:val="uk-UA" w:eastAsia="en-US"/>
              </w:rPr>
              <w:t>Дата:</w:t>
            </w:r>
          </w:p>
        </w:tc>
      </w:tr>
      <w:tr w:rsidR="000F2FF3" w:rsidRPr="00653668" w14:paraId="35345DFB" w14:textId="77777777" w:rsidTr="6B7F0DCE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A498C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653668">
              <w:rPr>
                <w:b/>
                <w:sz w:val="24"/>
                <w:szCs w:val="24"/>
                <w:lang w:val="uk-UA" w:eastAsia="en-US"/>
              </w:rPr>
              <w:t>Розроблено: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457E7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CFCCE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B340A" w14:textId="77777777" w:rsidR="000F2FF3" w:rsidRPr="00653668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E84F3B" w14:textId="77777777" w:rsidR="000F2FF3" w:rsidRPr="00653668" w:rsidRDefault="000F2FF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536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0</w:t>
            </w:r>
            <w:r w:rsidRPr="006536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5.12.202</w:t>
            </w:r>
            <w:r w:rsidRPr="006536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0F2FF3" w:rsidRPr="00653668" w14:paraId="6CF8A61B" w14:textId="77777777" w:rsidTr="6B7F0DCE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062DF7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653668">
              <w:rPr>
                <w:b/>
                <w:sz w:val="24"/>
                <w:szCs w:val="24"/>
                <w:lang w:val="uk-UA" w:eastAsia="en-US"/>
              </w:rPr>
              <w:t>Узгоджено: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E3705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18FF0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  <w:r w:rsidRPr="00653668">
              <w:rPr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BAADA" w14:textId="77777777" w:rsidR="000F2FF3" w:rsidRPr="00653668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863DAB" w14:textId="77777777" w:rsidR="000F2FF3" w:rsidRPr="00653668" w:rsidRDefault="000F2FF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536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19.12.202</w:t>
            </w:r>
            <w:r w:rsidRPr="006536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0F2FF3" w:rsidRPr="00653668" w14:paraId="14452C8A" w14:textId="77777777" w:rsidTr="6B7F0DCE">
        <w:trPr>
          <w:trHeight w:val="342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09439C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653668">
              <w:rPr>
                <w:b/>
                <w:sz w:val="24"/>
                <w:szCs w:val="24"/>
                <w:lang w:val="uk-UA" w:eastAsia="en-US"/>
              </w:rPr>
              <w:t>Затверджено: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37D6D" w14:textId="77777777" w:rsidR="000F2FF3" w:rsidRPr="00653668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FC2EC" w14:textId="77777777" w:rsidR="000F2FF3" w:rsidRPr="00653668" w:rsidRDefault="000F2FF3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5A92F" w14:textId="77777777" w:rsidR="000F2FF3" w:rsidRPr="00653668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38348E" w14:textId="77777777" w:rsidR="000F2FF3" w:rsidRPr="00653668" w:rsidRDefault="000F2FF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536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22.12.202</w:t>
            </w:r>
            <w:r w:rsidRPr="006536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0F2FF3" w:rsidRPr="00653668" w14:paraId="15400E82" w14:textId="77777777" w:rsidTr="6B7F0DCE">
        <w:trPr>
          <w:trHeight w:val="327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A74D6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 w:eastAsia="en-US"/>
              </w:rPr>
            </w:pPr>
            <w:r w:rsidRPr="00653668">
              <w:rPr>
                <w:b/>
                <w:sz w:val="20"/>
                <w:lang w:val="uk-UA" w:eastAsia="en-US"/>
              </w:rPr>
              <w:t>Цей екземпляр є</w:t>
            </w:r>
          </w:p>
        </w:tc>
        <w:tc>
          <w:tcPr>
            <w:tcW w:w="60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11341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 w:eastAsia="en-US"/>
              </w:rPr>
            </w:pPr>
            <w:r w:rsidRPr="00653668">
              <w:rPr>
                <w:b/>
                <w:sz w:val="20"/>
                <w:lang w:val="uk-UA" w:eastAsia="en-US"/>
              </w:rPr>
              <w:t>□ контрольним, □ врахованим, □ інформаційним, □ анульованим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C7276" w14:textId="77777777" w:rsidR="000F2FF3" w:rsidRPr="00653668" w:rsidRDefault="000F2FF3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 w:eastAsia="en-US"/>
              </w:rPr>
            </w:pPr>
            <w:r w:rsidRPr="00653668">
              <w:rPr>
                <w:b/>
                <w:sz w:val="20"/>
                <w:lang w:val="uk-UA" w:eastAsia="en-US"/>
              </w:rPr>
              <w:t>Екземпляр</w:t>
            </w:r>
            <w:r w:rsidRPr="00653668">
              <w:rPr>
                <w:b/>
                <w:spacing w:val="-7"/>
                <w:sz w:val="20"/>
                <w:lang w:val="uk-UA" w:eastAsia="en-US"/>
              </w:rPr>
              <w:t xml:space="preserve"> </w:t>
            </w:r>
            <w:r w:rsidRPr="00653668">
              <w:rPr>
                <w:b/>
                <w:sz w:val="20"/>
                <w:lang w:val="uk-UA" w:eastAsia="en-US"/>
              </w:rPr>
              <w:t>№</w:t>
            </w:r>
            <w:r w:rsidRPr="00653668">
              <w:rPr>
                <w:sz w:val="20"/>
                <w:u w:val="single"/>
                <w:lang w:val="uk-UA" w:eastAsia="en-US"/>
              </w:rPr>
              <w:t xml:space="preserve"> </w:t>
            </w:r>
            <w:r w:rsidRPr="00653668">
              <w:rPr>
                <w:sz w:val="20"/>
                <w:u w:val="single"/>
                <w:lang w:val="uk-UA" w:eastAsia="en-US"/>
              </w:rPr>
              <w:tab/>
            </w:r>
          </w:p>
        </w:tc>
      </w:tr>
    </w:tbl>
    <w:sdt>
      <w:sdtPr>
        <w:rPr>
          <w:rFonts w:ascii="Times New Roman" w:hAnsi="Times New Roman" w:cs="Times New Roman"/>
        </w:rPr>
        <w:id w:val="1130910420"/>
        <w:docPartObj>
          <w:docPartGallery w:val="Table of Contents"/>
          <w:docPartUnique/>
        </w:docPartObj>
      </w:sdtPr>
      <w:sdtEndPr>
        <w:rPr>
          <w:rFonts w:eastAsiaTheme="minorHAnsi"/>
          <w:b/>
          <w:bCs/>
          <w:color w:val="auto"/>
          <w:sz w:val="22"/>
          <w:szCs w:val="22"/>
          <w:lang w:val="ru-RU" w:eastAsia="en-US"/>
        </w:rPr>
      </w:sdtEndPr>
      <w:sdtContent>
        <w:p w14:paraId="3EF4A4C0" w14:textId="584427B0" w:rsidR="00653668" w:rsidRPr="00653668" w:rsidRDefault="00653668">
          <w:pPr>
            <w:pStyle w:val="af6"/>
            <w:rPr>
              <w:rFonts w:ascii="Times New Roman" w:hAnsi="Times New Roman" w:cs="Times New Roman"/>
            </w:rPr>
          </w:pPr>
          <w:r w:rsidRPr="00653668">
            <w:rPr>
              <w:rFonts w:ascii="Times New Roman" w:hAnsi="Times New Roman" w:cs="Times New Roman"/>
            </w:rPr>
            <w:t>Зміст</w:t>
          </w:r>
        </w:p>
        <w:p w14:paraId="0CA9C8E3" w14:textId="4F1E5649" w:rsidR="0016149F" w:rsidRDefault="006536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r w:rsidRPr="00653668">
            <w:rPr>
              <w:rFonts w:ascii="Times New Roman" w:hAnsi="Times New Roman" w:cs="Times New Roman"/>
            </w:rPr>
            <w:fldChar w:fldCharType="begin"/>
          </w:r>
          <w:r w:rsidRPr="00653668">
            <w:rPr>
              <w:rFonts w:ascii="Times New Roman" w:hAnsi="Times New Roman" w:cs="Times New Roman"/>
            </w:rPr>
            <w:instrText xml:space="preserve"> TOC \o "1-3" \h \z \u </w:instrText>
          </w:r>
          <w:r w:rsidRPr="00653668">
            <w:rPr>
              <w:rFonts w:ascii="Times New Roman" w:hAnsi="Times New Roman" w:cs="Times New Roman"/>
            </w:rPr>
            <w:fldChar w:fldCharType="separate"/>
          </w:r>
          <w:bookmarkStart w:id="0" w:name="_GoBack"/>
          <w:bookmarkEnd w:id="0"/>
          <w:r w:rsidR="0016149F" w:rsidRPr="00A3674D">
            <w:rPr>
              <w:rStyle w:val="a9"/>
              <w:noProof/>
            </w:rPr>
            <w:fldChar w:fldCharType="begin"/>
          </w:r>
          <w:r w:rsidR="0016149F" w:rsidRPr="00A3674D">
            <w:rPr>
              <w:rStyle w:val="a9"/>
              <w:noProof/>
            </w:rPr>
            <w:instrText xml:space="preserve"> </w:instrText>
          </w:r>
          <w:r w:rsidR="0016149F">
            <w:rPr>
              <w:noProof/>
            </w:rPr>
            <w:instrText>HYPERLINK \l "_Toc221890672"</w:instrText>
          </w:r>
          <w:r w:rsidR="0016149F" w:rsidRPr="00A3674D">
            <w:rPr>
              <w:rStyle w:val="a9"/>
              <w:noProof/>
            </w:rPr>
            <w:instrText xml:space="preserve"> </w:instrText>
          </w:r>
          <w:r w:rsidR="0016149F" w:rsidRPr="00A3674D">
            <w:rPr>
              <w:rStyle w:val="a9"/>
              <w:noProof/>
            </w:rPr>
          </w:r>
          <w:r w:rsidR="0016149F" w:rsidRPr="00A3674D">
            <w:rPr>
              <w:rStyle w:val="a9"/>
              <w:noProof/>
            </w:rPr>
            <w:fldChar w:fldCharType="separate"/>
          </w:r>
          <w:r w:rsidR="0016149F" w:rsidRPr="00A3674D">
            <w:rPr>
              <w:rStyle w:val="a9"/>
              <w:rFonts w:ascii="Times New Roman" w:eastAsia="Times New Roman" w:hAnsi="Times New Roman" w:cs="Times New Roman"/>
              <w:noProof/>
              <w:lang w:val="uk-UA" w:eastAsia="ru-RU"/>
            </w:rPr>
            <w:t>1. Мета</w:t>
          </w:r>
          <w:r w:rsidR="0016149F">
            <w:rPr>
              <w:noProof/>
              <w:webHidden/>
            </w:rPr>
            <w:tab/>
          </w:r>
          <w:r w:rsidR="0016149F">
            <w:rPr>
              <w:noProof/>
              <w:webHidden/>
            </w:rPr>
            <w:fldChar w:fldCharType="begin"/>
          </w:r>
          <w:r w:rsidR="0016149F">
            <w:rPr>
              <w:noProof/>
              <w:webHidden/>
            </w:rPr>
            <w:instrText xml:space="preserve"> PAGEREF _Toc221890672 \h </w:instrText>
          </w:r>
          <w:r w:rsidR="0016149F">
            <w:rPr>
              <w:noProof/>
              <w:webHidden/>
            </w:rPr>
          </w:r>
          <w:r w:rsidR="0016149F">
            <w:rPr>
              <w:noProof/>
              <w:webHidden/>
            </w:rPr>
            <w:fldChar w:fldCharType="separate"/>
          </w:r>
          <w:r w:rsidR="0016149F">
            <w:rPr>
              <w:noProof/>
              <w:webHidden/>
            </w:rPr>
            <w:t>2</w:t>
          </w:r>
          <w:r w:rsidR="0016149F">
            <w:rPr>
              <w:noProof/>
              <w:webHidden/>
            </w:rPr>
            <w:fldChar w:fldCharType="end"/>
          </w:r>
          <w:r w:rsidR="0016149F" w:rsidRPr="00A3674D">
            <w:rPr>
              <w:rStyle w:val="a9"/>
              <w:noProof/>
            </w:rPr>
            <w:fldChar w:fldCharType="end"/>
          </w:r>
        </w:p>
        <w:p w14:paraId="688C761E" w14:textId="031BBFDD" w:rsidR="0016149F" w:rsidRDefault="001614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673" w:history="1">
            <w:r w:rsidRPr="00A3674D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2. Сфера застосування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9C5771" w14:textId="265D8A4C" w:rsidR="0016149F" w:rsidRDefault="001614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674" w:history="1">
            <w:r w:rsidRPr="00A3674D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3. Відповідальність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D379D8" w14:textId="279A3A03" w:rsidR="0016149F" w:rsidRDefault="001614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675" w:history="1">
            <w:r w:rsidRPr="00A3674D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4. Терміни та скорочення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F62D9B" w14:textId="56B20E25" w:rsidR="0016149F" w:rsidRDefault="001614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676" w:history="1">
            <w:r w:rsidRPr="00A3674D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5. Необхідні матеріали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4080DB" w14:textId="4D2A7693" w:rsidR="0016149F" w:rsidRDefault="001614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677" w:history="1">
            <w:r w:rsidRPr="00A3674D">
              <w:rPr>
                <w:rStyle w:val="a9"/>
                <w:rFonts w:ascii="Times New Roman" w:eastAsia="Times New Roman" w:hAnsi="Times New Roman" w:cs="Times New Roman"/>
                <w:bCs/>
                <w:noProof/>
                <w:lang w:val="uk-UA" w:eastAsia="ru-RU"/>
              </w:rPr>
              <w:t xml:space="preserve">6. </w:t>
            </w:r>
            <w:r w:rsidRPr="00A3674D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Місце проведення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C1A78" w14:textId="3D2FE91E" w:rsidR="0016149F" w:rsidRDefault="001614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678" w:history="1">
            <w:r w:rsidRPr="00A3674D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7. Інструкція з миття рук милом та водою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B016F5" w14:textId="76FBA955" w:rsidR="0016149F" w:rsidRDefault="001614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679" w:history="1">
            <w:r w:rsidRPr="00A3674D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 xml:space="preserve">8. Додаток №1: </w:t>
            </w:r>
            <w:r w:rsidRPr="00A3674D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Інструкція з миття рук милом та водою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6D72AC" w14:textId="264EF0FB" w:rsidR="0016149F" w:rsidRDefault="001614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680" w:history="1">
            <w:r w:rsidRPr="00A3674D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9.</w:t>
            </w:r>
            <w:r w:rsidRPr="00A3674D">
              <w:rPr>
                <w:rStyle w:val="a9"/>
                <w:rFonts w:ascii="Times New Roman" w:hAnsi="Times New Roman" w:cs="Times New Roman"/>
                <w:noProof/>
                <w:lang w:val="uk-UA"/>
              </w:rPr>
              <w:t xml:space="preserve"> </w:t>
            </w:r>
            <w:r w:rsidRPr="00A3674D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Нормативні посилання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D4F6C4" w14:textId="284CBA5F" w:rsidR="0016149F" w:rsidRDefault="001614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681" w:history="1">
            <w:r w:rsidRPr="00A3674D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10. ІСТОРІЯ ПЕРЕГЛЯДУ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0BA593" w14:textId="1CFBF531" w:rsidR="0016149F" w:rsidRDefault="001614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682" w:history="1">
            <w:r w:rsidRPr="00A3674D">
              <w:rPr>
                <w:rStyle w:val="a9"/>
                <w:rFonts w:ascii="Times New Roman" w:eastAsia="Times New Roman" w:hAnsi="Times New Roman" w:cs="Times New Roman"/>
                <w:noProof/>
                <w:lang w:val="uk-UA"/>
              </w:rPr>
              <w:t>11. КОНТРОЛЬНИЙ ЛИСТ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DBF994" w14:textId="4948680F" w:rsidR="0016149F" w:rsidRDefault="001614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683" w:history="1">
            <w:r w:rsidRPr="00A3674D">
              <w:rPr>
                <w:rStyle w:val="a9"/>
                <w:rFonts w:ascii="Times New Roman" w:hAnsi="Times New Roman" w:cs="Times New Roman"/>
                <w:noProof/>
                <w:lang w:val="uk-UA"/>
              </w:rPr>
              <w:t>12. ЛИСТ ОЗНАЙОМЛЕННЯ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611E29" w14:textId="00926E9A" w:rsidR="00653668" w:rsidRPr="00653668" w:rsidRDefault="00653668">
          <w:pPr>
            <w:rPr>
              <w:rFonts w:ascii="Times New Roman" w:hAnsi="Times New Roman" w:cs="Times New Roman"/>
            </w:rPr>
          </w:pPr>
          <w:r w:rsidRPr="00653668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5136F4EE" w14:textId="77777777" w:rsidR="000F2FF3" w:rsidRPr="00653668" w:rsidRDefault="000F2FF3">
      <w:pPr>
        <w:rPr>
          <w:rFonts w:ascii="Times New Roman" w:hAnsi="Times New Roman" w:cs="Times New Roman"/>
        </w:rPr>
      </w:pPr>
      <w:r w:rsidRPr="00653668">
        <w:rPr>
          <w:rFonts w:ascii="Times New Roman" w:hAnsi="Times New Roman" w:cs="Times New Roman"/>
        </w:rPr>
        <w:br w:type="page"/>
      </w:r>
    </w:p>
    <w:p w14:paraId="445F1FD5" w14:textId="77777777" w:rsidR="002D3014" w:rsidRPr="00653668" w:rsidRDefault="002D3014" w:rsidP="00653668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1" w:name="_Toc221890672"/>
      <w:r w:rsidRPr="00653668">
        <w:rPr>
          <w:rFonts w:ascii="Times New Roman" w:eastAsia="Times New Roman" w:hAnsi="Times New Roman" w:cs="Times New Roman"/>
          <w:lang w:val="uk-UA" w:eastAsia="ru-RU"/>
        </w:rPr>
        <w:lastRenderedPageBreak/>
        <w:t>1. Мета</w:t>
      </w:r>
      <w:bookmarkEnd w:id="1"/>
    </w:p>
    <w:p w14:paraId="080E53F6" w14:textId="2140CA4A" w:rsidR="009F754F" w:rsidRPr="00653668" w:rsidRDefault="23E2AFD2" w:rsidP="009F754F">
      <w:pPr>
        <w:pStyle w:val="aa"/>
        <w:rPr>
          <w:lang w:val="uk-UA"/>
        </w:rPr>
      </w:pPr>
      <w:r w:rsidRPr="00653668">
        <w:rPr>
          <w:lang w:val="uk-UA"/>
        </w:rPr>
        <w:t xml:space="preserve">Ця стандартна операційна процедура (далі - СОП) забезпечує ефективне </w:t>
      </w:r>
      <w:r w:rsidR="3142455F" w:rsidRPr="00653668">
        <w:rPr>
          <w:lang w:val="uk-UA"/>
        </w:rPr>
        <w:t xml:space="preserve">очищення </w:t>
      </w:r>
      <w:r w:rsidRPr="00653668">
        <w:rPr>
          <w:lang w:val="uk-UA"/>
        </w:rPr>
        <w:t>шкіри рук</w:t>
      </w:r>
      <w:r w:rsidR="22011F91" w:rsidRPr="00653668">
        <w:rPr>
          <w:lang w:val="uk-UA"/>
        </w:rPr>
        <w:t xml:space="preserve"> </w:t>
      </w:r>
      <w:r w:rsidR="3FFF4AF6" w:rsidRPr="00653668">
        <w:rPr>
          <w:lang w:val="uk-UA"/>
        </w:rPr>
        <w:t>ш</w:t>
      </w:r>
      <w:r w:rsidR="22011F91" w:rsidRPr="00653668">
        <w:rPr>
          <w:lang w:val="uk-UA"/>
        </w:rPr>
        <w:t xml:space="preserve">ляхом їх миття з </w:t>
      </w:r>
      <w:proofErr w:type="spellStart"/>
      <w:r w:rsidR="22011F91" w:rsidRPr="00653668">
        <w:rPr>
          <w:lang w:val="uk-UA"/>
        </w:rPr>
        <w:t>милом</w:t>
      </w:r>
      <w:proofErr w:type="spellEnd"/>
      <w:r w:rsidR="22011F91" w:rsidRPr="00653668">
        <w:rPr>
          <w:lang w:val="uk-UA"/>
        </w:rPr>
        <w:t xml:space="preserve"> та водою</w:t>
      </w:r>
      <w:r w:rsidRPr="00653668">
        <w:rPr>
          <w:lang w:val="uk-UA"/>
        </w:rPr>
        <w:t xml:space="preserve">, чим мінімізує ризик інфекційного зараження пацієнтів і медичного персоналу. Дотримання виконання процедури миття рук з </w:t>
      </w:r>
      <w:proofErr w:type="spellStart"/>
      <w:r w:rsidRPr="00653668">
        <w:rPr>
          <w:lang w:val="uk-UA"/>
        </w:rPr>
        <w:t>милом</w:t>
      </w:r>
      <w:proofErr w:type="spellEnd"/>
      <w:r w:rsidRPr="00653668">
        <w:rPr>
          <w:lang w:val="uk-UA"/>
        </w:rPr>
        <w:t xml:space="preserve"> та водою призведе до зниження ризику передачі потенційно небезпечних мікроорганізмів від медичного персоналу до пацієнта та навпаки, механічного видалення </w:t>
      </w:r>
      <w:proofErr w:type="spellStart"/>
      <w:r w:rsidRPr="00653668">
        <w:rPr>
          <w:lang w:val="uk-UA"/>
        </w:rPr>
        <w:t>транзиторної</w:t>
      </w:r>
      <w:proofErr w:type="spellEnd"/>
      <w:r w:rsidRPr="00653668">
        <w:rPr>
          <w:lang w:val="uk-UA"/>
        </w:rPr>
        <w:t xml:space="preserve"> мікрофлори, а також поширенню </w:t>
      </w:r>
      <w:proofErr w:type="spellStart"/>
      <w:r w:rsidRPr="00653668">
        <w:rPr>
          <w:lang w:val="uk-UA"/>
        </w:rPr>
        <w:t>внутрішньолікарняних</w:t>
      </w:r>
      <w:proofErr w:type="spellEnd"/>
      <w:r w:rsidRPr="00653668">
        <w:rPr>
          <w:lang w:val="uk-UA"/>
        </w:rPr>
        <w:t xml:space="preserve"> інфекцій через руки медичних працівників. </w:t>
      </w:r>
    </w:p>
    <w:p w14:paraId="2AAA4CB0" w14:textId="77777777" w:rsidR="002D3014" w:rsidRPr="00653668" w:rsidRDefault="002D3014" w:rsidP="00653668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2" w:name="_Toc221890673"/>
      <w:r w:rsidRPr="00653668">
        <w:rPr>
          <w:rFonts w:ascii="Times New Roman" w:eastAsia="Times New Roman" w:hAnsi="Times New Roman" w:cs="Times New Roman"/>
          <w:lang w:val="uk-UA" w:eastAsia="ru-RU"/>
        </w:rPr>
        <w:t>2. Сфера застосування</w:t>
      </w:r>
      <w:bookmarkEnd w:id="2"/>
    </w:p>
    <w:p w14:paraId="2C7ED2D1" w14:textId="015C1904" w:rsidR="009F754F" w:rsidRPr="00653668" w:rsidRDefault="009F754F" w:rsidP="009F754F">
      <w:pPr>
        <w:pStyle w:val="aa"/>
        <w:rPr>
          <w:lang w:val="uk-UA"/>
        </w:rPr>
      </w:pPr>
      <w:r w:rsidRPr="00653668">
        <w:rPr>
          <w:lang w:val="uk-UA"/>
        </w:rPr>
        <w:t>Процедура є обов’язковою до виконання всіма працівниками медичного закладу</w:t>
      </w:r>
      <w:r w:rsidR="0089391F" w:rsidRPr="00653668">
        <w:rPr>
          <w:lang w:val="uk-UA"/>
        </w:rPr>
        <w:t xml:space="preserve"> згідно до</w:t>
      </w:r>
      <w:r w:rsidRPr="00653668">
        <w:rPr>
          <w:lang w:val="uk-UA"/>
        </w:rPr>
        <w:t xml:space="preserve"> показань до проведення миття рук з </w:t>
      </w:r>
      <w:proofErr w:type="spellStart"/>
      <w:r w:rsidRPr="00653668">
        <w:rPr>
          <w:lang w:val="uk-UA"/>
        </w:rPr>
        <w:t>милом</w:t>
      </w:r>
      <w:proofErr w:type="spellEnd"/>
      <w:r w:rsidRPr="00653668">
        <w:rPr>
          <w:lang w:val="uk-UA"/>
        </w:rPr>
        <w:t xml:space="preserve"> та водою</w:t>
      </w:r>
      <w:r w:rsidR="0089391F" w:rsidRPr="00653668">
        <w:rPr>
          <w:lang w:val="uk-UA"/>
        </w:rPr>
        <w:t xml:space="preserve"> (див. С</w:t>
      </w:r>
      <w:r w:rsidR="29FD3CC5" w:rsidRPr="00653668">
        <w:rPr>
          <w:lang w:val="uk-UA"/>
        </w:rPr>
        <w:t>О</w:t>
      </w:r>
      <w:r w:rsidR="0089391F" w:rsidRPr="00653668">
        <w:rPr>
          <w:lang w:val="uk-UA"/>
        </w:rPr>
        <w:t xml:space="preserve">П «Показання до миття рук з </w:t>
      </w:r>
      <w:proofErr w:type="spellStart"/>
      <w:r w:rsidR="0089391F" w:rsidRPr="00653668">
        <w:rPr>
          <w:lang w:val="uk-UA"/>
        </w:rPr>
        <w:t>милом</w:t>
      </w:r>
      <w:proofErr w:type="spellEnd"/>
      <w:r w:rsidR="0089391F" w:rsidRPr="00653668">
        <w:rPr>
          <w:lang w:val="uk-UA"/>
        </w:rPr>
        <w:t xml:space="preserve"> та водою»)</w:t>
      </w:r>
      <w:r w:rsidRPr="00653668">
        <w:rPr>
          <w:lang w:val="uk-UA"/>
        </w:rPr>
        <w:t>.</w:t>
      </w:r>
    </w:p>
    <w:p w14:paraId="365C1FDE" w14:textId="77777777" w:rsidR="002D3014" w:rsidRPr="00653668" w:rsidRDefault="002D3014" w:rsidP="00653668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3" w:name="_Toc221890674"/>
      <w:r w:rsidRPr="00653668">
        <w:rPr>
          <w:rFonts w:ascii="Times New Roman" w:eastAsia="Times New Roman" w:hAnsi="Times New Roman" w:cs="Times New Roman"/>
          <w:lang w:val="uk-UA" w:eastAsia="ru-RU"/>
        </w:rPr>
        <w:t>3. Відповідальність</w:t>
      </w:r>
      <w:bookmarkEnd w:id="3"/>
    </w:p>
    <w:p w14:paraId="073F47DE" w14:textId="7EEBDDBF" w:rsidR="002D3014" w:rsidRPr="00653668" w:rsidRDefault="7D602C63" w:rsidP="4CD6638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Співробітник ЗОЗ, який </w:t>
      </w:r>
      <w:r w:rsidR="5CC13F0C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виконує миття рук з </w:t>
      </w:r>
      <w:proofErr w:type="spellStart"/>
      <w:r w:rsidR="5CC13F0C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милом</w:t>
      </w:r>
      <w:proofErr w:type="spellEnd"/>
      <w:r w:rsidR="5CC13F0C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водою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несе відповідальність за </w:t>
      </w:r>
      <w:r w:rsidR="539E5ADE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иконання </w:t>
      </w:r>
      <w:r w:rsidR="539E5ADE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34D7907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иття рук з </w:t>
      </w:r>
      <w:proofErr w:type="spellStart"/>
      <w:r w:rsidR="034D7907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милом</w:t>
      </w:r>
      <w:proofErr w:type="spellEnd"/>
      <w:r w:rsidR="034D7907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водою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відповідно до встановлених </w:t>
      </w:r>
      <w:r w:rsidR="33042F7E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даній СОП 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інструкцій.</w:t>
      </w:r>
    </w:p>
    <w:p w14:paraId="21B4B650" w14:textId="4F3ABE2A" w:rsidR="002D3014" w:rsidRPr="00653668" w:rsidRDefault="7D602C63" w:rsidP="4CD6638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Керівник підрозділу відповідає за доведення інструкції з </w:t>
      </w:r>
      <w:r w:rsidR="5CC13F0C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миття 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рук</w:t>
      </w:r>
      <w:r w:rsidR="5CC13F0C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</w:t>
      </w:r>
      <w:proofErr w:type="spellStart"/>
      <w:r w:rsidR="5CC13F0C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милом</w:t>
      </w:r>
      <w:proofErr w:type="spellEnd"/>
      <w:r w:rsidR="5CC13F0C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водою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відома працівників підпорядкованого йому підрозділу, постійний доступ співробітників до даної СОП, а також за своєчасний перегляд і оновлення СОП.</w:t>
      </w:r>
      <w:r w:rsidR="3CC42C31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2CC2EA6A" w14:textId="70D86529" w:rsidR="002D3014" w:rsidRPr="00653668" w:rsidRDefault="002D3014" w:rsidP="002D30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Головна медична сестра несе відповідальність за забезпечення медичного персоналу всіма медичними виробами, необхідними для проведення даної процедури.</w:t>
      </w:r>
    </w:p>
    <w:p w14:paraId="38ADCE61" w14:textId="77777777" w:rsidR="00653668" w:rsidRPr="00653668" w:rsidRDefault="00653668" w:rsidP="0065366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68C788D" w14:textId="57285B6E" w:rsidR="002D3014" w:rsidRPr="00653668" w:rsidRDefault="00653668" w:rsidP="00653668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4" w:name="_Toc221890675"/>
      <w:r w:rsidRPr="00653668">
        <w:rPr>
          <w:rFonts w:ascii="Times New Roman" w:eastAsia="Times New Roman" w:hAnsi="Times New Roman" w:cs="Times New Roman"/>
          <w:lang w:val="uk-UA" w:eastAsia="ru-RU"/>
        </w:rPr>
        <w:t xml:space="preserve">4. </w:t>
      </w:r>
      <w:r w:rsidR="002D3014" w:rsidRPr="00653668">
        <w:rPr>
          <w:rFonts w:ascii="Times New Roman" w:eastAsia="Times New Roman" w:hAnsi="Times New Roman" w:cs="Times New Roman"/>
          <w:lang w:val="uk-UA" w:eastAsia="ru-RU"/>
        </w:rPr>
        <w:t>Терміни та скорочення</w:t>
      </w:r>
      <w:bookmarkEnd w:id="4"/>
      <w:r w:rsidRPr="00653668">
        <w:rPr>
          <w:rFonts w:ascii="Times New Roman" w:eastAsia="Times New Roman" w:hAnsi="Times New Roman" w:cs="Times New Roman"/>
          <w:lang w:val="uk-UA" w:eastAsia="ru-RU"/>
        </w:rPr>
        <w:br/>
      </w:r>
    </w:p>
    <w:p w14:paraId="65F99FB9" w14:textId="2AFDBE2D" w:rsidR="002D3014" w:rsidRPr="00653668" w:rsidRDefault="002D3014" w:rsidP="002D3014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653668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 xml:space="preserve">СОП 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- стандартна операційна процедура;</w:t>
      </w:r>
    </w:p>
    <w:p w14:paraId="72828D2D" w14:textId="37CE31EE" w:rsidR="002D3014" w:rsidRPr="00653668" w:rsidRDefault="002D3014" w:rsidP="002D3014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65366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ru-RU"/>
        </w:rPr>
        <w:t>ЗОЗ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– заклад охорони здоров’я</w:t>
      </w:r>
      <w:ins w:id="5" w:author="Артем Горбачевський" w:date="2026-02-02T14:40:00Z">
        <w:r w:rsidR="2EFBADCE" w:rsidRPr="00653668">
          <w:rPr>
            <w:rFonts w:ascii="Times New Roman" w:eastAsia="Times New Roman" w:hAnsi="Times New Roman" w:cs="Times New Roman"/>
            <w:sz w:val="24"/>
            <w:szCs w:val="24"/>
            <w:lang w:val="uk-UA" w:eastAsia="ru-RU" w:bidi="ru-RU"/>
          </w:rPr>
          <w:t>;</w:t>
        </w:r>
      </w:ins>
    </w:p>
    <w:p w14:paraId="3590EDEA" w14:textId="7F5A3F78" w:rsidR="009F754F" w:rsidRPr="00653668" w:rsidRDefault="00222966" w:rsidP="009F754F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65366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ru-RU"/>
        </w:rPr>
        <w:t>Гігієна рук</w:t>
      </w:r>
      <w:r w:rsidRPr="00653668">
        <w:rPr>
          <w:rStyle w:val="apple-converted-space"/>
          <w:rFonts w:ascii="Times New Roman" w:hAnsi="Times New Roman" w:cs="Times New Roman"/>
          <w:color w:val="333333"/>
          <w:shd w:val="clear" w:color="auto" w:fill="FFFFFF"/>
        </w:rPr>
        <w:t> </w:t>
      </w:r>
      <w:r w:rsidRPr="00653668">
        <w:rPr>
          <w:rFonts w:ascii="Times New Roman" w:hAnsi="Times New Roman" w:cs="Times New Roman"/>
          <w:color w:val="333333"/>
          <w:shd w:val="clear" w:color="auto" w:fill="FFFFFF"/>
          <w:lang w:val="uk-UA"/>
        </w:rPr>
        <w:t xml:space="preserve">— 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це спосіб очищення рук, який суттєво зменшує кількість потенційних патогенів (шкідливих мікроорганізмів) на руках і є найважливішим заходом для профілактики інфекційних </w:t>
      </w:r>
      <w:proofErr w:type="spellStart"/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хвороб</w:t>
      </w:r>
      <w:proofErr w:type="spellEnd"/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, які пов’язані з наданням медичної допомоги. Це загальний термін, який застосовується до миття рук водою з </w:t>
      </w:r>
      <w:proofErr w:type="spellStart"/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милом</w:t>
      </w:r>
      <w:proofErr w:type="spellEnd"/>
      <w:r w:rsidR="0089391F"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, гігієнічної обробки рук та хірургічної обробки рук</w:t>
      </w:r>
      <w:ins w:id="6" w:author="Артем Горбачевський" w:date="2026-02-02T14:40:00Z">
        <w:r w:rsidR="3298E934" w:rsidRPr="00653668">
          <w:rPr>
            <w:rFonts w:ascii="Times New Roman" w:eastAsia="Times New Roman" w:hAnsi="Times New Roman" w:cs="Times New Roman"/>
            <w:sz w:val="24"/>
            <w:szCs w:val="24"/>
            <w:lang w:val="uk-UA" w:eastAsia="ru-RU" w:bidi="ru-RU"/>
          </w:rPr>
          <w:t>;</w:t>
        </w:r>
      </w:ins>
      <w:del w:id="7" w:author="Артем Горбачевський" w:date="2026-02-02T14:40:00Z">
        <w:r w:rsidRPr="00653668" w:rsidDel="00222966">
          <w:rPr>
            <w:rFonts w:ascii="Times New Roman" w:eastAsia="Times New Roman" w:hAnsi="Times New Roman" w:cs="Times New Roman"/>
            <w:sz w:val="24"/>
            <w:szCs w:val="24"/>
            <w:lang w:val="uk-UA" w:eastAsia="ru-RU" w:bidi="ru-RU"/>
          </w:rPr>
          <w:delText>.</w:delText>
        </w:r>
      </w:del>
    </w:p>
    <w:p w14:paraId="17825536" w14:textId="2F03D3C3" w:rsidR="009F3199" w:rsidRPr="00653668" w:rsidRDefault="009F3199" w:rsidP="009F3199">
      <w:pPr>
        <w:pStyle w:val="p1"/>
        <w:rPr>
          <w:color w:val="auto"/>
          <w:sz w:val="24"/>
          <w:szCs w:val="24"/>
          <w:lang w:val="uk-UA" w:bidi="ru-RU"/>
        </w:rPr>
      </w:pPr>
      <w:r w:rsidRPr="00653668">
        <w:rPr>
          <w:b/>
          <w:bCs/>
          <w:color w:val="auto"/>
          <w:sz w:val="24"/>
          <w:szCs w:val="24"/>
          <w:lang w:val="uk-UA" w:bidi="ru-RU"/>
        </w:rPr>
        <w:t>Мило</w:t>
      </w:r>
      <w:r w:rsidR="0089391F" w:rsidRPr="00653668">
        <w:rPr>
          <w:b/>
          <w:bCs/>
          <w:color w:val="auto"/>
          <w:sz w:val="24"/>
          <w:szCs w:val="24"/>
          <w:lang w:val="uk-UA" w:bidi="ru-RU"/>
        </w:rPr>
        <w:t xml:space="preserve"> </w:t>
      </w:r>
      <w:r w:rsidR="0089391F" w:rsidRPr="00653668">
        <w:rPr>
          <w:color w:val="auto"/>
          <w:sz w:val="24"/>
          <w:szCs w:val="24"/>
          <w:lang w:val="uk-UA" w:bidi="ru-RU"/>
        </w:rPr>
        <w:t>– р</w:t>
      </w:r>
      <w:r w:rsidRPr="00653668">
        <w:rPr>
          <w:color w:val="auto"/>
          <w:sz w:val="24"/>
          <w:szCs w:val="24"/>
          <w:lang w:val="uk-UA" w:bidi="ru-RU"/>
        </w:rPr>
        <w:t>озчинний у воді миючий засіб, що використовується</w:t>
      </w:r>
      <w:r w:rsidR="0089391F" w:rsidRPr="00653668">
        <w:rPr>
          <w:color w:val="auto"/>
          <w:sz w:val="24"/>
          <w:szCs w:val="24"/>
          <w:lang w:val="uk-UA" w:bidi="ru-RU"/>
        </w:rPr>
        <w:t xml:space="preserve"> </w:t>
      </w:r>
      <w:r w:rsidRPr="00653668">
        <w:rPr>
          <w:color w:val="auto"/>
          <w:sz w:val="24"/>
          <w:szCs w:val="24"/>
          <w:lang w:val="uk-UA" w:bidi="ru-RU"/>
        </w:rPr>
        <w:t>для очищення шкіри та інших матеріалів. Зауважте, що мило не обов'язково</w:t>
      </w:r>
      <w:r w:rsidR="0089391F" w:rsidRPr="00653668">
        <w:rPr>
          <w:color w:val="auto"/>
          <w:sz w:val="24"/>
          <w:szCs w:val="24"/>
          <w:lang w:val="uk-UA" w:bidi="ru-RU"/>
        </w:rPr>
        <w:t xml:space="preserve"> </w:t>
      </w:r>
      <w:proofErr w:type="spellStart"/>
      <w:r w:rsidRPr="00653668">
        <w:rPr>
          <w:color w:val="auto"/>
          <w:sz w:val="24"/>
          <w:szCs w:val="24"/>
          <w:lang w:val="uk-UA" w:bidi="ru-RU"/>
        </w:rPr>
        <w:t>інактивує</w:t>
      </w:r>
      <w:proofErr w:type="spellEnd"/>
      <w:r w:rsidRPr="00653668">
        <w:rPr>
          <w:color w:val="auto"/>
          <w:sz w:val="24"/>
          <w:szCs w:val="24"/>
          <w:lang w:val="uk-UA" w:bidi="ru-RU"/>
        </w:rPr>
        <w:t xml:space="preserve"> біологічні агенти</w:t>
      </w:r>
      <w:ins w:id="8" w:author="Артем Горбачевський" w:date="2026-02-02T14:40:00Z">
        <w:r w:rsidR="5E671591" w:rsidRPr="00653668">
          <w:rPr>
            <w:color w:val="auto"/>
            <w:sz w:val="24"/>
            <w:szCs w:val="24"/>
            <w:lang w:val="uk-UA" w:bidi="ru-RU"/>
          </w:rPr>
          <w:t>;</w:t>
        </w:r>
      </w:ins>
      <w:del w:id="9" w:author="Артем Горбачевський" w:date="2026-02-02T14:40:00Z">
        <w:r w:rsidRPr="00653668" w:rsidDel="009F3199">
          <w:rPr>
            <w:color w:val="auto"/>
            <w:sz w:val="24"/>
            <w:szCs w:val="24"/>
            <w:lang w:val="uk-UA" w:bidi="ru-RU"/>
          </w:rPr>
          <w:delText>.</w:delText>
        </w:r>
      </w:del>
    </w:p>
    <w:p w14:paraId="3EFB88AC" w14:textId="4AA41354" w:rsidR="006469D7" w:rsidRPr="00653668" w:rsidRDefault="006469D7" w:rsidP="00222966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proofErr w:type="spellStart"/>
      <w:r w:rsidRPr="00653668">
        <w:rPr>
          <w:rFonts w:ascii="Times New Roman" w:eastAsia="MyriadPro-Bold" w:hAnsi="Times New Roman" w:cs="Times New Roman"/>
          <w:b/>
          <w:bCs/>
          <w:sz w:val="24"/>
          <w:szCs w:val="24"/>
          <w:lang w:val="uk-UA" w:eastAsia="uk-UA"/>
        </w:rPr>
        <w:t>Транзиторна</w:t>
      </w:r>
      <w:proofErr w:type="spellEnd"/>
      <w:r w:rsidRPr="00653668">
        <w:rPr>
          <w:rFonts w:ascii="Times New Roman" w:eastAsia="MyriadPro-Bold" w:hAnsi="Times New Roman" w:cs="Times New Roman"/>
          <w:b/>
          <w:bCs/>
          <w:sz w:val="24"/>
          <w:szCs w:val="24"/>
          <w:lang w:val="uk-UA" w:eastAsia="uk-UA"/>
        </w:rPr>
        <w:t xml:space="preserve"> мікрофлора </w:t>
      </w:r>
      <w:r w:rsidRPr="00653668">
        <w:rPr>
          <w:rFonts w:ascii="Times New Roman" w:eastAsia="MyriadPro-Bold" w:hAnsi="Times New Roman" w:cs="Times New Roman"/>
          <w:sz w:val="24"/>
          <w:szCs w:val="24"/>
          <w:lang w:val="uk-UA" w:eastAsia="uk-UA"/>
        </w:rPr>
        <w:t xml:space="preserve">– мікроорганізми, які колонізують верхні </w:t>
      </w:r>
      <w:r w:rsidRPr="00653668">
        <w:rPr>
          <w:rFonts w:ascii="Times New Roman" w:hAnsi="Times New Roman" w:cs="Times New Roman"/>
          <w:sz w:val="24"/>
          <w:szCs w:val="24"/>
          <w:lang w:val="uk-UA" w:eastAsia="uk-UA"/>
        </w:rPr>
        <w:t>шари шкіри в результаті контакту з забрудненими поверхнями</w:t>
      </w:r>
      <w:ins w:id="10" w:author="Артем Горбачевський" w:date="2026-02-02T14:40:00Z">
        <w:r w:rsidR="7FCD3D93" w:rsidRPr="00653668">
          <w:rPr>
            <w:rFonts w:ascii="Times New Roman" w:hAnsi="Times New Roman" w:cs="Times New Roman"/>
            <w:sz w:val="24"/>
            <w:szCs w:val="24"/>
            <w:lang w:val="uk-UA" w:eastAsia="uk-UA"/>
          </w:rPr>
          <w:t>;</w:t>
        </w:r>
      </w:ins>
      <w:del w:id="11" w:author="Артем Горбачевський" w:date="2026-02-02T14:40:00Z">
        <w:r w:rsidRPr="00653668" w:rsidDel="006469D7">
          <w:rPr>
            <w:rFonts w:ascii="Times New Roman" w:hAnsi="Times New Roman" w:cs="Times New Roman"/>
            <w:sz w:val="24"/>
            <w:szCs w:val="24"/>
            <w:lang w:val="uk-UA" w:eastAsia="uk-UA"/>
          </w:rPr>
          <w:delText>.</w:delText>
        </w:r>
      </w:del>
    </w:p>
    <w:p w14:paraId="1ECD0706" w14:textId="2C95B58F" w:rsidR="00222966" w:rsidRPr="00653668" w:rsidRDefault="002D3014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proofErr w:type="spellStart"/>
      <w:r w:rsidRPr="00653668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Диспенсер</w:t>
      </w:r>
      <w:proofErr w:type="spellEnd"/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– пристрій для контрольованої видачі речовини або рідини заданою кількістю, об’ємом або вагою</w:t>
      </w:r>
      <w:r w:rsidR="0089391F"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.</w:t>
      </w:r>
    </w:p>
    <w:p w14:paraId="511DBA1B" w14:textId="42487AE7" w:rsidR="006469D7" w:rsidRPr="00653668" w:rsidRDefault="006469D7" w:rsidP="00653668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12" w:name="_Toc221890676"/>
      <w:r w:rsidRPr="00653668">
        <w:rPr>
          <w:rFonts w:ascii="Times New Roman" w:eastAsia="Times New Roman" w:hAnsi="Times New Roman" w:cs="Times New Roman"/>
          <w:lang w:val="uk-UA" w:eastAsia="ru-RU"/>
        </w:rPr>
        <w:lastRenderedPageBreak/>
        <w:t>5. Необхідні матеріали</w:t>
      </w:r>
      <w:bookmarkEnd w:id="12"/>
      <w:r w:rsidR="00653668" w:rsidRPr="00653668">
        <w:rPr>
          <w:rFonts w:ascii="Times New Roman" w:eastAsia="Times New Roman" w:hAnsi="Times New Roman" w:cs="Times New Roman"/>
          <w:lang w:val="uk-UA" w:eastAsia="ru-RU"/>
        </w:rPr>
        <w:br/>
      </w:r>
    </w:p>
    <w:p w14:paraId="7C79917F" w14:textId="6E9F01C8" w:rsidR="00ED23F7" w:rsidRPr="00653668" w:rsidRDefault="009E0DB5" w:rsidP="00ED23F7">
      <w:pPr>
        <w:pStyle w:val="ab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Раковина з краном</w:t>
      </w:r>
    </w:p>
    <w:p w14:paraId="5ECFA05C" w14:textId="77777777" w:rsidR="00ED23F7" w:rsidRPr="00653668" w:rsidRDefault="00ED23F7" w:rsidP="00ED23F7">
      <w:pPr>
        <w:pStyle w:val="ab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Тепла проточна вода</w:t>
      </w:r>
    </w:p>
    <w:p w14:paraId="5E47C090" w14:textId="77777777" w:rsidR="00ED23F7" w:rsidRPr="00653668" w:rsidRDefault="00ED23F7" w:rsidP="00ED23F7">
      <w:pPr>
        <w:pStyle w:val="ab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Закриті </w:t>
      </w:r>
      <w:proofErr w:type="spellStart"/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диспенсери</w:t>
      </w:r>
      <w:proofErr w:type="spellEnd"/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для рушників</w:t>
      </w:r>
    </w:p>
    <w:p w14:paraId="01B337AC" w14:textId="77777777" w:rsidR="00ED23F7" w:rsidRPr="00653668" w:rsidRDefault="00ED23F7" w:rsidP="00ED23F7">
      <w:pPr>
        <w:pStyle w:val="ab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Одноразові паперові рушники</w:t>
      </w:r>
    </w:p>
    <w:p w14:paraId="536B6F6A" w14:textId="77777777" w:rsidR="00ED23F7" w:rsidRPr="00653668" w:rsidRDefault="00ED23F7" w:rsidP="00ED23F7">
      <w:pPr>
        <w:pStyle w:val="ab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proofErr w:type="spellStart"/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Диспенсер</w:t>
      </w:r>
      <w:proofErr w:type="spellEnd"/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для мила</w:t>
      </w:r>
    </w:p>
    <w:p w14:paraId="5B9E1C9C" w14:textId="77777777" w:rsidR="00ED23F7" w:rsidRPr="00653668" w:rsidRDefault="00ED23F7" w:rsidP="00ED23F7">
      <w:pPr>
        <w:pStyle w:val="ab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Рідке мило</w:t>
      </w:r>
    </w:p>
    <w:p w14:paraId="5BBC7B1D" w14:textId="15AC2F53" w:rsidR="00ED23F7" w:rsidRPr="00653668" w:rsidRDefault="00ED23F7" w:rsidP="00ED23F7">
      <w:pPr>
        <w:pStyle w:val="ab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Ілюстрації </w:t>
      </w:r>
      <w:r w:rsidR="009E0DB5"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з етапами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миття рук</w:t>
      </w:r>
    </w:p>
    <w:p w14:paraId="68CBFDB2" w14:textId="62CCEF7D" w:rsidR="00ED23F7" w:rsidRPr="00653668" w:rsidRDefault="009E0DB5" w:rsidP="00ED23F7">
      <w:pPr>
        <w:pStyle w:val="ab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Контейнер для збору сміття </w:t>
      </w:r>
      <w:r w:rsidR="00ED23F7"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з педаллю для сміття</w:t>
      </w:r>
    </w:p>
    <w:p w14:paraId="4B0A0F32" w14:textId="35ABFEB5" w:rsidR="00ED23F7" w:rsidRPr="00653668" w:rsidRDefault="006469D7" w:rsidP="00653668">
      <w:pPr>
        <w:pStyle w:val="2"/>
        <w:rPr>
          <w:rFonts w:ascii="Times New Roman" w:eastAsia="Times New Roman" w:hAnsi="Times New Roman" w:cs="Times New Roman"/>
          <w:bCs/>
          <w:szCs w:val="27"/>
          <w:lang w:val="uk-UA" w:eastAsia="ru-RU"/>
        </w:rPr>
      </w:pPr>
      <w:bookmarkStart w:id="13" w:name="_Toc221890677"/>
      <w:r w:rsidRPr="00653668">
        <w:rPr>
          <w:rFonts w:ascii="Times New Roman" w:eastAsia="Times New Roman" w:hAnsi="Times New Roman" w:cs="Times New Roman"/>
          <w:bCs/>
          <w:szCs w:val="27"/>
          <w:lang w:val="uk-UA" w:eastAsia="ru-RU"/>
        </w:rPr>
        <w:t xml:space="preserve">6. </w:t>
      </w:r>
      <w:r w:rsidRPr="00653668">
        <w:rPr>
          <w:rFonts w:ascii="Times New Roman" w:eastAsia="Times New Roman" w:hAnsi="Times New Roman" w:cs="Times New Roman"/>
          <w:lang w:val="uk-UA" w:eastAsia="ru-RU" w:bidi="ru-RU"/>
        </w:rPr>
        <w:t>Місце проведення</w:t>
      </w:r>
      <w:bookmarkEnd w:id="13"/>
    </w:p>
    <w:p w14:paraId="1E6A0EA8" w14:textId="0635DDD5" w:rsidR="009F3199" w:rsidRPr="00653668" w:rsidRDefault="009F3199" w:rsidP="00ED23F7">
      <w:pPr>
        <w:spacing w:after="0" w:line="24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r w:rsidRPr="00653668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Усі точки мають бути обладнані відповідно до переліку, наведеного вище.</w:t>
      </w:r>
      <w:r w:rsidR="00653668" w:rsidRPr="00653668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br/>
      </w:r>
    </w:p>
    <w:p w14:paraId="6B932B36" w14:textId="4FF945E8" w:rsidR="003B2A07" w:rsidRPr="00653668" w:rsidRDefault="0089391F" w:rsidP="00653668">
      <w:pPr>
        <w:pStyle w:val="2"/>
        <w:rPr>
          <w:rFonts w:ascii="Times New Roman" w:eastAsia="Times New Roman" w:hAnsi="Times New Roman" w:cs="Times New Roman"/>
          <w:szCs w:val="24"/>
          <w:lang w:val="uk-UA" w:eastAsia="uk-UA" w:bidi="ru-RU"/>
        </w:rPr>
      </w:pPr>
      <w:bookmarkStart w:id="14" w:name="_Toc221890678"/>
      <w:r w:rsidRPr="00653668">
        <w:rPr>
          <w:rFonts w:ascii="Times New Roman" w:eastAsia="Times New Roman" w:hAnsi="Times New Roman" w:cs="Times New Roman"/>
          <w:lang w:val="uk-UA" w:eastAsia="ru-RU"/>
        </w:rPr>
        <w:t>7</w:t>
      </w:r>
      <w:r w:rsidR="009E0DB5" w:rsidRPr="00653668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3B2A07" w:rsidRPr="00653668">
        <w:rPr>
          <w:rFonts w:ascii="Times New Roman" w:eastAsia="Times New Roman" w:hAnsi="Times New Roman" w:cs="Times New Roman"/>
          <w:lang w:val="uk-UA" w:eastAsia="ru-RU"/>
        </w:rPr>
        <w:t xml:space="preserve">Інструкція з </w:t>
      </w:r>
      <w:r w:rsidR="00880AFC" w:rsidRPr="00653668">
        <w:rPr>
          <w:rFonts w:ascii="Times New Roman" w:eastAsia="Times New Roman" w:hAnsi="Times New Roman" w:cs="Times New Roman"/>
          <w:lang w:val="uk-UA" w:eastAsia="ru-RU"/>
        </w:rPr>
        <w:t xml:space="preserve">миття рук </w:t>
      </w:r>
      <w:proofErr w:type="spellStart"/>
      <w:r w:rsidR="00880AFC" w:rsidRPr="00653668">
        <w:rPr>
          <w:rFonts w:ascii="Times New Roman" w:eastAsia="Times New Roman" w:hAnsi="Times New Roman" w:cs="Times New Roman"/>
          <w:lang w:val="uk-UA" w:eastAsia="ru-RU"/>
        </w:rPr>
        <w:t>милом</w:t>
      </w:r>
      <w:proofErr w:type="spellEnd"/>
      <w:r w:rsidR="00880AFC" w:rsidRPr="00653668">
        <w:rPr>
          <w:rFonts w:ascii="Times New Roman" w:eastAsia="Times New Roman" w:hAnsi="Times New Roman" w:cs="Times New Roman"/>
          <w:lang w:val="uk-UA" w:eastAsia="ru-RU"/>
        </w:rPr>
        <w:t xml:space="preserve"> та водою</w:t>
      </w:r>
      <w:bookmarkEnd w:id="14"/>
    </w:p>
    <w:p w14:paraId="07EDA896" w14:textId="23B21C55" w:rsidR="00880AFC" w:rsidRPr="00653668" w:rsidRDefault="00880AFC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sz w:val="24"/>
          <w:lang w:val="uk-UA" w:eastAsia="uk-UA" w:bidi="ru-RU"/>
        </w:rPr>
      </w:pPr>
      <w:r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Змочіть руки теплою водою (уникаючи використання гарячої води, так як це може збільшити ризик розвитку дерматиту) – </w:t>
      </w:r>
      <w:r w:rsidR="009F754F" w:rsidRPr="00653668">
        <w:rPr>
          <w:rFonts w:ascii="Times New Roman" w:hAnsi="Times New Roman" w:cs="Times New Roman"/>
          <w:bCs/>
          <w:sz w:val="24"/>
          <w:lang w:val="uk-UA" w:eastAsia="uk-UA" w:bidi="ru-RU"/>
        </w:rPr>
        <w:t>див.</w:t>
      </w:r>
      <w:r w:rsidR="00AC5E65" w:rsidRPr="00653668">
        <w:rPr>
          <w:rFonts w:ascii="Times New Roman" w:hAnsi="Times New Roman" w:cs="Times New Roman"/>
          <w:bCs/>
          <w:sz w:val="24"/>
          <w:lang w:val="uk-UA" w:eastAsia="uk-UA" w:bidi="ru-RU"/>
        </w:rPr>
        <w:t xml:space="preserve"> </w:t>
      </w:r>
      <w:r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малюнок </w:t>
      </w:r>
      <w:r w:rsidR="009F754F" w:rsidRPr="00653668">
        <w:rPr>
          <w:rFonts w:ascii="Times New Roman" w:hAnsi="Times New Roman" w:cs="Times New Roman"/>
          <w:sz w:val="24"/>
          <w:lang w:val="uk-UA" w:eastAsia="uk-UA" w:bidi="ru-RU"/>
        </w:rPr>
        <w:t>1</w:t>
      </w:r>
      <w:r w:rsidR="0089391F" w:rsidRPr="00653668">
        <w:rPr>
          <w:rFonts w:ascii="Times New Roman" w:hAnsi="Times New Roman" w:cs="Times New Roman"/>
          <w:sz w:val="24"/>
          <w:lang w:val="uk-UA" w:eastAsia="uk-UA" w:bidi="ru-RU"/>
        </w:rPr>
        <w:t>, п.1</w:t>
      </w:r>
      <w:r w:rsidRPr="00653668">
        <w:rPr>
          <w:rFonts w:ascii="Times New Roman" w:hAnsi="Times New Roman" w:cs="Times New Roman"/>
          <w:sz w:val="24"/>
          <w:lang w:val="uk-UA" w:eastAsia="uk-UA" w:bidi="ru-RU"/>
        </w:rPr>
        <w:t>.</w:t>
      </w:r>
    </w:p>
    <w:p w14:paraId="4369409C" w14:textId="59AB57AE" w:rsidR="00880AFC" w:rsidRPr="00653668" w:rsidRDefault="00880AFC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</w:pPr>
      <w:r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Нанесіть необхідну кількість мила, аби </w:t>
      </w:r>
      <w:proofErr w:type="spellStart"/>
      <w:r w:rsidR="009E0DB5" w:rsidRPr="00653668">
        <w:rPr>
          <w:rFonts w:ascii="Times New Roman" w:hAnsi="Times New Roman" w:cs="Times New Roman"/>
          <w:sz w:val="24"/>
          <w:lang w:val="uk-UA" w:eastAsia="uk-UA" w:bidi="ru-RU"/>
        </w:rPr>
        <w:t>розмилити</w:t>
      </w:r>
      <w:proofErr w:type="spellEnd"/>
      <w:r w:rsidR="009E0DB5"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 його</w:t>
      </w:r>
      <w:r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 всю поверхню рук, але не менше 1 мл. – </w:t>
      </w:r>
      <w:r w:rsidR="0089391F" w:rsidRPr="00653668">
        <w:rPr>
          <w:rFonts w:ascii="Times New Roman" w:hAnsi="Times New Roman" w:cs="Times New Roman"/>
          <w:bCs/>
          <w:sz w:val="24"/>
          <w:lang w:val="uk-UA" w:eastAsia="uk-UA" w:bidi="ru-RU"/>
        </w:rPr>
        <w:t xml:space="preserve">див. </w:t>
      </w:r>
      <w:r w:rsidR="0089391F" w:rsidRPr="00653668">
        <w:rPr>
          <w:rFonts w:ascii="Times New Roman" w:hAnsi="Times New Roman" w:cs="Times New Roman"/>
          <w:sz w:val="24"/>
          <w:lang w:val="uk-UA" w:eastAsia="uk-UA" w:bidi="ru-RU"/>
        </w:rPr>
        <w:t>малюнок 1, п.</w:t>
      </w:r>
      <w:r w:rsidR="009F754F" w:rsidRPr="00653668">
        <w:rPr>
          <w:rFonts w:ascii="Times New Roman" w:hAnsi="Times New Roman" w:cs="Times New Roman"/>
          <w:sz w:val="24"/>
          <w:lang w:val="uk-UA" w:eastAsia="uk-UA" w:bidi="ru-RU"/>
        </w:rPr>
        <w:t>2</w:t>
      </w:r>
      <w:r w:rsidRPr="00653668">
        <w:rPr>
          <w:rFonts w:ascii="Times New Roman" w:hAnsi="Times New Roman" w:cs="Times New Roman"/>
          <w:sz w:val="24"/>
          <w:lang w:val="uk-UA" w:eastAsia="uk-UA" w:bidi="ru-RU"/>
        </w:rPr>
        <w:t>.</w:t>
      </w:r>
    </w:p>
    <w:p w14:paraId="37E06A67" w14:textId="11E64C95" w:rsidR="00880AFC" w:rsidRPr="00653668" w:rsidRDefault="009F754F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</w:pPr>
      <w:proofErr w:type="spellStart"/>
      <w:r w:rsidRPr="00653668">
        <w:rPr>
          <w:rFonts w:ascii="Times New Roman" w:hAnsi="Times New Roman" w:cs="Times New Roman"/>
          <w:sz w:val="24"/>
          <w:lang w:val="uk-UA" w:eastAsia="uk-UA" w:bidi="ru-RU"/>
        </w:rPr>
        <w:t>Роз</w:t>
      </w:r>
      <w:r w:rsidR="009E0DB5" w:rsidRPr="00653668">
        <w:rPr>
          <w:rFonts w:ascii="Times New Roman" w:hAnsi="Times New Roman" w:cs="Times New Roman"/>
          <w:sz w:val="24"/>
          <w:lang w:val="uk-UA" w:eastAsia="uk-UA" w:bidi="ru-RU"/>
        </w:rPr>
        <w:t>мильте</w:t>
      </w:r>
      <w:proofErr w:type="spellEnd"/>
      <w:r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 </w:t>
      </w:r>
      <w:r w:rsidR="00AC5E65" w:rsidRPr="00653668">
        <w:rPr>
          <w:rFonts w:ascii="Times New Roman" w:hAnsi="Times New Roman" w:cs="Times New Roman"/>
          <w:sz w:val="24"/>
          <w:lang w:val="uk-UA" w:eastAsia="uk-UA" w:bidi="ru-RU"/>
        </w:rPr>
        <w:t>мило</w:t>
      </w:r>
      <w:r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 круговими рухами між долонями</w:t>
      </w:r>
      <w:r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 xml:space="preserve"> </w:t>
      </w:r>
      <w:r w:rsidR="00880AFC"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 xml:space="preserve">– </w:t>
      </w:r>
      <w:r w:rsidR="0089391F" w:rsidRPr="00653668">
        <w:rPr>
          <w:rFonts w:ascii="Times New Roman" w:hAnsi="Times New Roman" w:cs="Times New Roman"/>
          <w:bCs/>
          <w:sz w:val="24"/>
          <w:lang w:val="uk-UA" w:eastAsia="uk-UA" w:bidi="ru-RU"/>
        </w:rPr>
        <w:t xml:space="preserve">див. </w:t>
      </w:r>
      <w:r w:rsidR="0089391F" w:rsidRPr="00653668">
        <w:rPr>
          <w:rFonts w:ascii="Times New Roman" w:hAnsi="Times New Roman" w:cs="Times New Roman"/>
          <w:sz w:val="24"/>
          <w:lang w:val="uk-UA" w:eastAsia="uk-UA" w:bidi="ru-RU"/>
        </w:rPr>
        <w:t>малюнок 1, п.</w:t>
      </w:r>
      <w:r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3.</w:t>
      </w:r>
    </w:p>
    <w:p w14:paraId="375EC111" w14:textId="3A7506D9" w:rsidR="00880AFC" w:rsidRPr="00653668" w:rsidRDefault="009F754F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</w:pPr>
      <w:r w:rsidRPr="00653668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 xml:space="preserve">Покладіть долоню однієї руки на зовнішню частину кисті іншої руки. </w:t>
      </w:r>
      <w:proofErr w:type="spellStart"/>
      <w:r w:rsidR="00AC5E65" w:rsidRPr="00653668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>Схрест</w:t>
      </w:r>
      <w:r w:rsidR="166BDB1D" w:rsidRPr="00653668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>і</w:t>
      </w:r>
      <w:r w:rsidR="00AC5E65" w:rsidRPr="00653668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>ть</w:t>
      </w:r>
      <w:proofErr w:type="spellEnd"/>
      <w:r w:rsidRPr="00653668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 xml:space="preserve"> пальці  та здійснюйте рухи верхньою рукою </w:t>
      </w:r>
      <w:r w:rsidR="0089391F" w:rsidRPr="00653668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>вперед-назад</w:t>
      </w:r>
      <w:r w:rsidRPr="00653668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 xml:space="preserve"> з невеликою амплітудою декілька секунд </w:t>
      </w:r>
      <w:r w:rsidR="009E0DB5" w:rsidRPr="00653668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>(</w:t>
      </w:r>
      <w:r w:rsidRPr="00653668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>приблизно 5 разів</w:t>
      </w:r>
      <w:r w:rsidR="009E0DB5" w:rsidRPr="00653668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>)</w:t>
      </w:r>
      <w:r w:rsidRPr="00653668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>. Після цього змініть положення рук навпаки та виконайте ті самі дії</w:t>
      </w:r>
      <w:r w:rsidR="00880AFC"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 xml:space="preserve">– </w:t>
      </w:r>
      <w:r w:rsidR="0089391F" w:rsidRPr="00653668">
        <w:rPr>
          <w:rFonts w:ascii="Times New Roman" w:hAnsi="Times New Roman" w:cs="Times New Roman"/>
          <w:sz w:val="24"/>
          <w:lang w:val="uk-UA" w:eastAsia="uk-UA" w:bidi="ru-RU"/>
        </w:rPr>
        <w:t>див. малюнок 1, п.</w:t>
      </w:r>
      <w:r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4</w:t>
      </w:r>
      <w:r w:rsidR="00880AFC"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.</w:t>
      </w:r>
    </w:p>
    <w:p w14:paraId="4921863D" w14:textId="4000C019" w:rsidR="00880AFC" w:rsidRPr="00653668" w:rsidRDefault="009F754F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</w:pPr>
      <w:r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З’єднайте обидві долоні, схрестить пальці та здійснюйте хрестоподібні рухи декілька секунд (приблизно 5 разів). </w:t>
      </w:r>
      <w:r w:rsidR="00880AFC"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 xml:space="preserve">– </w:t>
      </w:r>
      <w:r w:rsidR="0089391F" w:rsidRPr="00653668">
        <w:rPr>
          <w:rFonts w:ascii="Times New Roman" w:hAnsi="Times New Roman" w:cs="Times New Roman"/>
          <w:bCs/>
          <w:sz w:val="24"/>
          <w:lang w:val="uk-UA" w:eastAsia="uk-UA" w:bidi="ru-RU"/>
        </w:rPr>
        <w:t xml:space="preserve">див. </w:t>
      </w:r>
      <w:r w:rsidR="0089391F" w:rsidRPr="00653668">
        <w:rPr>
          <w:rFonts w:ascii="Times New Roman" w:hAnsi="Times New Roman" w:cs="Times New Roman"/>
          <w:sz w:val="24"/>
          <w:lang w:val="uk-UA" w:eastAsia="uk-UA" w:bidi="ru-RU"/>
        </w:rPr>
        <w:t>малюнок 1, п.</w:t>
      </w:r>
      <w:r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5</w:t>
      </w:r>
      <w:r w:rsidR="00880AFC"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.</w:t>
      </w:r>
    </w:p>
    <w:p w14:paraId="26279C91" w14:textId="7748EE71" w:rsidR="00880AFC" w:rsidRPr="00653668" w:rsidRDefault="009F754F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</w:pPr>
      <w:r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Зігніть кисті обох рук у </w:t>
      </w:r>
      <w:proofErr w:type="spellStart"/>
      <w:r w:rsidRPr="00653668">
        <w:rPr>
          <w:rFonts w:ascii="Times New Roman" w:hAnsi="Times New Roman" w:cs="Times New Roman"/>
          <w:sz w:val="24"/>
          <w:lang w:val="uk-UA" w:eastAsia="uk-UA" w:bidi="ru-RU"/>
        </w:rPr>
        <w:t>напівкулак</w:t>
      </w:r>
      <w:proofErr w:type="spellEnd"/>
      <w:r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, зчепіть пальці та потріть їх між собою </w:t>
      </w:r>
      <w:r w:rsidR="00880AFC"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 xml:space="preserve">– </w:t>
      </w:r>
      <w:r w:rsidR="0089391F" w:rsidRPr="00653668">
        <w:rPr>
          <w:rFonts w:ascii="Times New Roman" w:hAnsi="Times New Roman" w:cs="Times New Roman"/>
          <w:bCs/>
          <w:sz w:val="24"/>
          <w:lang w:val="uk-UA" w:eastAsia="uk-UA" w:bidi="ru-RU"/>
        </w:rPr>
        <w:t xml:space="preserve">див. </w:t>
      </w:r>
      <w:r w:rsidR="0089391F" w:rsidRPr="00653668">
        <w:rPr>
          <w:rFonts w:ascii="Times New Roman" w:hAnsi="Times New Roman" w:cs="Times New Roman"/>
          <w:sz w:val="24"/>
          <w:lang w:val="uk-UA" w:eastAsia="uk-UA" w:bidi="ru-RU"/>
        </w:rPr>
        <w:t>малюнок 1, п.</w:t>
      </w:r>
      <w:r w:rsidR="00880AFC"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 xml:space="preserve"> </w:t>
      </w:r>
      <w:r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6</w:t>
      </w:r>
      <w:r w:rsidR="00880AFC"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.</w:t>
      </w:r>
    </w:p>
    <w:p w14:paraId="58AE2850" w14:textId="79E4AF49" w:rsidR="00880AFC" w:rsidRPr="00653668" w:rsidRDefault="009F754F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sz w:val="24"/>
          <w:lang w:val="uk-UA" w:eastAsia="uk-UA" w:bidi="ru-RU"/>
        </w:rPr>
      </w:pPr>
      <w:r w:rsidRPr="00653668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>Охопіть великий палець однієї руки іншою та здійснюйте кругові рухи протягом декількох секунд. Після цього змініть положення рук навпаки та виконайте ті самі дії.</w:t>
      </w:r>
      <w:r w:rsidR="00880AFC"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 xml:space="preserve">– </w:t>
      </w:r>
      <w:r w:rsidR="0089391F" w:rsidRPr="00653668">
        <w:rPr>
          <w:rFonts w:ascii="Times New Roman" w:hAnsi="Times New Roman" w:cs="Times New Roman"/>
          <w:bCs/>
          <w:sz w:val="24"/>
          <w:lang w:val="uk-UA" w:eastAsia="uk-UA" w:bidi="ru-RU"/>
        </w:rPr>
        <w:t xml:space="preserve">див. </w:t>
      </w:r>
      <w:r w:rsidR="0089391F" w:rsidRPr="00653668">
        <w:rPr>
          <w:rFonts w:ascii="Times New Roman" w:hAnsi="Times New Roman" w:cs="Times New Roman"/>
          <w:sz w:val="24"/>
          <w:lang w:val="uk-UA" w:eastAsia="uk-UA" w:bidi="ru-RU"/>
        </w:rPr>
        <w:t>малюнок 1, п.</w:t>
      </w:r>
      <w:r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7</w:t>
      </w:r>
      <w:r w:rsidR="00880AFC"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.</w:t>
      </w:r>
    </w:p>
    <w:p w14:paraId="2C4D6366" w14:textId="1B2CC2AE" w:rsidR="00880AFC" w:rsidRPr="00653668" w:rsidRDefault="009F754F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sz w:val="24"/>
          <w:lang w:val="uk-UA" w:eastAsia="uk-UA" w:bidi="ru-RU"/>
        </w:rPr>
      </w:pPr>
      <w:r w:rsidRPr="00653668">
        <w:rPr>
          <w:rFonts w:ascii="Times New Roman" w:hAnsi="Times New Roman" w:cs="Times New Roman"/>
          <w:sz w:val="24"/>
          <w:lang w:val="uk-UA" w:eastAsia="uk-UA" w:bidi="ru-RU"/>
        </w:rPr>
        <w:t>Зібрані докупи пальці однієї руки розміст</w:t>
      </w:r>
      <w:r w:rsidR="009E0DB5" w:rsidRPr="00653668">
        <w:rPr>
          <w:rFonts w:ascii="Times New Roman" w:hAnsi="Times New Roman" w:cs="Times New Roman"/>
          <w:sz w:val="24"/>
          <w:lang w:val="uk-UA" w:eastAsia="uk-UA" w:bidi="ru-RU"/>
        </w:rPr>
        <w:t>ить</w:t>
      </w:r>
      <w:r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 у центрі долоні іншої руки та здійснюйте кругові рухи декілька секунд. </w:t>
      </w:r>
      <w:r w:rsidRPr="00653668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 xml:space="preserve">Після цього змініть положення рук навпаки та виконайте ті самі дії. </w:t>
      </w:r>
      <w:r w:rsidR="00880AFC"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 xml:space="preserve">– </w:t>
      </w:r>
      <w:r w:rsidR="0089391F" w:rsidRPr="00653668">
        <w:rPr>
          <w:rFonts w:ascii="Times New Roman" w:hAnsi="Times New Roman" w:cs="Times New Roman"/>
          <w:bCs/>
          <w:sz w:val="24"/>
          <w:lang w:val="uk-UA" w:eastAsia="uk-UA" w:bidi="ru-RU"/>
        </w:rPr>
        <w:t xml:space="preserve">див. </w:t>
      </w:r>
      <w:r w:rsidR="0089391F" w:rsidRPr="00653668">
        <w:rPr>
          <w:rFonts w:ascii="Times New Roman" w:hAnsi="Times New Roman" w:cs="Times New Roman"/>
          <w:sz w:val="24"/>
          <w:lang w:val="uk-UA" w:eastAsia="uk-UA" w:bidi="ru-RU"/>
        </w:rPr>
        <w:t>малюнок 1, п.</w:t>
      </w:r>
      <w:r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8</w:t>
      </w:r>
      <w:r w:rsidR="00880AFC" w:rsidRPr="00653668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.</w:t>
      </w:r>
    </w:p>
    <w:p w14:paraId="2FEB0DD5" w14:textId="4D08B34B" w:rsidR="00880AFC" w:rsidRPr="00653668" w:rsidRDefault="009F754F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sz w:val="24"/>
          <w:lang w:val="uk-UA" w:eastAsia="uk-UA" w:bidi="ru-RU"/>
        </w:rPr>
      </w:pPr>
      <w:r w:rsidRPr="00653668">
        <w:rPr>
          <w:rFonts w:ascii="Times New Roman" w:hAnsi="Times New Roman" w:cs="Times New Roman"/>
          <w:sz w:val="24"/>
          <w:lang w:val="uk-UA" w:eastAsia="uk-UA" w:bidi="ru-RU"/>
        </w:rPr>
        <w:t>Змийте нанесене мило з рук</w:t>
      </w:r>
      <w:r w:rsidR="00880AFC"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 – </w:t>
      </w:r>
      <w:r w:rsidR="0089391F" w:rsidRPr="00653668">
        <w:rPr>
          <w:rFonts w:ascii="Times New Roman" w:hAnsi="Times New Roman" w:cs="Times New Roman"/>
          <w:bCs/>
          <w:sz w:val="24"/>
          <w:lang w:val="uk-UA" w:eastAsia="uk-UA" w:bidi="ru-RU"/>
        </w:rPr>
        <w:t xml:space="preserve">див. </w:t>
      </w:r>
      <w:r w:rsidR="0089391F"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малюнок 1, п. </w:t>
      </w:r>
      <w:r w:rsidRPr="00653668">
        <w:rPr>
          <w:rFonts w:ascii="Times New Roman" w:hAnsi="Times New Roman" w:cs="Times New Roman"/>
          <w:sz w:val="24"/>
          <w:lang w:val="uk-UA" w:eastAsia="uk-UA" w:bidi="ru-RU"/>
        </w:rPr>
        <w:t>9</w:t>
      </w:r>
      <w:r w:rsidR="00880AFC" w:rsidRPr="00653668">
        <w:rPr>
          <w:rFonts w:ascii="Times New Roman" w:hAnsi="Times New Roman" w:cs="Times New Roman"/>
          <w:sz w:val="24"/>
          <w:lang w:val="uk-UA" w:eastAsia="uk-UA" w:bidi="ru-RU"/>
        </w:rPr>
        <w:t>.</w:t>
      </w:r>
    </w:p>
    <w:p w14:paraId="677E6CAF" w14:textId="7C04FA59" w:rsidR="00880AFC" w:rsidRPr="00653668" w:rsidRDefault="00880AFC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sz w:val="24"/>
          <w:lang w:val="uk-UA" w:eastAsia="uk-UA" w:bidi="ru-RU"/>
        </w:rPr>
      </w:pPr>
      <w:r w:rsidRPr="00653668">
        <w:rPr>
          <w:rFonts w:ascii="Times New Roman" w:hAnsi="Times New Roman" w:cs="Times New Roman"/>
          <w:color w:val="000000" w:themeColor="text1"/>
          <w:sz w:val="24"/>
          <w:lang w:val="uk-UA" w:eastAsia="uk-UA" w:bidi="ru-RU"/>
        </w:rPr>
        <w:t xml:space="preserve">Ретельно витріть </w:t>
      </w:r>
      <w:r w:rsidR="009F754F" w:rsidRPr="00653668">
        <w:rPr>
          <w:rFonts w:ascii="Times New Roman" w:hAnsi="Times New Roman" w:cs="Times New Roman"/>
          <w:color w:val="000000" w:themeColor="text1"/>
          <w:sz w:val="24"/>
          <w:lang w:val="uk-UA" w:eastAsia="uk-UA" w:bidi="ru-RU"/>
        </w:rPr>
        <w:t xml:space="preserve">руки </w:t>
      </w:r>
      <w:r w:rsidRPr="00653668">
        <w:rPr>
          <w:rFonts w:ascii="Times New Roman" w:hAnsi="Times New Roman" w:cs="Times New Roman"/>
          <w:color w:val="000000" w:themeColor="text1"/>
          <w:sz w:val="24"/>
          <w:lang w:val="uk-UA" w:eastAsia="uk-UA" w:bidi="ru-RU"/>
        </w:rPr>
        <w:t xml:space="preserve">одноразовим паперовим рушником – </w:t>
      </w:r>
      <w:r w:rsidR="0089391F" w:rsidRPr="00653668">
        <w:rPr>
          <w:rFonts w:ascii="Times New Roman" w:hAnsi="Times New Roman" w:cs="Times New Roman"/>
          <w:color w:val="000000" w:themeColor="text1"/>
          <w:sz w:val="24"/>
          <w:lang w:val="uk-UA" w:eastAsia="uk-UA" w:bidi="ru-RU"/>
        </w:rPr>
        <w:t>див. малюнок 1, п.</w:t>
      </w:r>
      <w:r w:rsidR="009F754F" w:rsidRPr="00653668">
        <w:rPr>
          <w:rFonts w:ascii="Times New Roman" w:hAnsi="Times New Roman" w:cs="Times New Roman"/>
          <w:color w:val="000000" w:themeColor="text1"/>
          <w:sz w:val="24"/>
          <w:lang w:val="uk-UA" w:eastAsia="uk-UA" w:bidi="ru-RU"/>
        </w:rPr>
        <w:t>10</w:t>
      </w:r>
      <w:r w:rsidRPr="00653668">
        <w:rPr>
          <w:rFonts w:ascii="Times New Roman" w:hAnsi="Times New Roman" w:cs="Times New Roman"/>
          <w:color w:val="000000" w:themeColor="text1"/>
          <w:sz w:val="24"/>
          <w:lang w:val="uk-UA" w:eastAsia="uk-UA" w:bidi="ru-RU"/>
        </w:rPr>
        <w:t>.</w:t>
      </w:r>
    </w:p>
    <w:p w14:paraId="4978DFEE" w14:textId="42373A8A" w:rsidR="4A4CCE89" w:rsidRPr="00653668" w:rsidRDefault="4A4CCE89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b/>
          <w:bCs/>
          <w:color w:val="000000" w:themeColor="text1"/>
          <w:sz w:val="24"/>
          <w:lang w:val="uk-UA" w:eastAsia="uk-UA" w:bidi="ru-RU"/>
        </w:rPr>
      </w:pPr>
      <w:r w:rsidRPr="00653668">
        <w:rPr>
          <w:rFonts w:ascii="Times New Roman" w:hAnsi="Times New Roman" w:cs="Times New Roman"/>
          <w:b/>
          <w:bCs/>
          <w:color w:val="000000" w:themeColor="text1"/>
          <w:sz w:val="24"/>
          <w:lang w:val="uk-UA" w:eastAsia="uk-UA" w:bidi="ru-RU"/>
        </w:rPr>
        <w:t xml:space="preserve">Процедура миття рук з </w:t>
      </w:r>
      <w:proofErr w:type="spellStart"/>
      <w:r w:rsidRPr="00653668">
        <w:rPr>
          <w:rFonts w:ascii="Times New Roman" w:hAnsi="Times New Roman" w:cs="Times New Roman"/>
          <w:b/>
          <w:bCs/>
          <w:color w:val="000000" w:themeColor="text1"/>
          <w:sz w:val="24"/>
          <w:lang w:val="uk-UA" w:eastAsia="uk-UA" w:bidi="ru-RU"/>
        </w:rPr>
        <w:t>милом</w:t>
      </w:r>
      <w:proofErr w:type="spellEnd"/>
      <w:r w:rsidRPr="00653668">
        <w:rPr>
          <w:rFonts w:ascii="Times New Roman" w:hAnsi="Times New Roman" w:cs="Times New Roman"/>
          <w:b/>
          <w:bCs/>
          <w:color w:val="000000" w:themeColor="text1"/>
          <w:sz w:val="24"/>
          <w:lang w:val="uk-UA" w:eastAsia="uk-UA" w:bidi="ru-RU"/>
        </w:rPr>
        <w:t xml:space="preserve"> та водою має тривати 40–60 секунд.</w:t>
      </w:r>
    </w:p>
    <w:p w14:paraId="781C5A46" w14:textId="29CA2B19" w:rsidR="00880AFC" w:rsidRPr="00653668" w:rsidRDefault="00880AFC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sz w:val="24"/>
          <w:lang w:val="uk-UA" w:eastAsia="uk-UA" w:bidi="ru-RU"/>
        </w:rPr>
      </w:pPr>
      <w:r w:rsidRPr="00653668">
        <w:rPr>
          <w:rFonts w:ascii="Times New Roman" w:hAnsi="Times New Roman" w:cs="Times New Roman"/>
          <w:color w:val="000000" w:themeColor="text1"/>
          <w:sz w:val="24"/>
          <w:lang w:val="uk-UA" w:eastAsia="uk-UA" w:bidi="ru-RU"/>
        </w:rPr>
        <w:t xml:space="preserve">Використаним паперовим рушником закрийте кран – </w:t>
      </w:r>
      <w:r w:rsidR="0089391F" w:rsidRPr="00653668">
        <w:rPr>
          <w:rFonts w:ascii="Times New Roman" w:hAnsi="Times New Roman" w:cs="Times New Roman"/>
          <w:color w:val="000000" w:themeColor="text1"/>
          <w:sz w:val="24"/>
          <w:lang w:val="uk-UA" w:eastAsia="uk-UA" w:bidi="ru-RU"/>
        </w:rPr>
        <w:t xml:space="preserve">див. малюнок 1, п. </w:t>
      </w:r>
      <w:r w:rsidRPr="00653668">
        <w:rPr>
          <w:rFonts w:ascii="Times New Roman" w:hAnsi="Times New Roman" w:cs="Times New Roman"/>
          <w:color w:val="000000" w:themeColor="text1"/>
          <w:sz w:val="24"/>
          <w:lang w:val="uk-UA" w:eastAsia="uk-UA" w:bidi="ru-RU"/>
        </w:rPr>
        <w:t>1</w:t>
      </w:r>
      <w:r w:rsidR="009F754F" w:rsidRPr="00653668">
        <w:rPr>
          <w:rFonts w:ascii="Times New Roman" w:hAnsi="Times New Roman" w:cs="Times New Roman"/>
          <w:color w:val="000000" w:themeColor="text1"/>
          <w:sz w:val="24"/>
          <w:lang w:val="uk-UA" w:eastAsia="uk-UA" w:bidi="ru-RU"/>
        </w:rPr>
        <w:t>1</w:t>
      </w:r>
      <w:r w:rsidRPr="00653668">
        <w:rPr>
          <w:rFonts w:ascii="Times New Roman" w:hAnsi="Times New Roman" w:cs="Times New Roman"/>
          <w:color w:val="000000" w:themeColor="text1"/>
          <w:sz w:val="24"/>
          <w:lang w:val="uk-UA" w:eastAsia="uk-UA" w:bidi="ru-RU"/>
        </w:rPr>
        <w:t>.</w:t>
      </w:r>
    </w:p>
    <w:p w14:paraId="72C0346D" w14:textId="20A24232" w:rsidR="00CF1D69" w:rsidRPr="00653668" w:rsidRDefault="00CF1D69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sz w:val="24"/>
          <w:lang w:val="uk-UA" w:eastAsia="uk-UA" w:bidi="ru-RU"/>
        </w:rPr>
      </w:pPr>
      <w:r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Викиньте рушник у </w:t>
      </w:r>
      <w:r w:rsidR="009E0DB5" w:rsidRPr="00653668">
        <w:rPr>
          <w:rFonts w:ascii="Times New Roman" w:hAnsi="Times New Roman" w:cs="Times New Roman"/>
          <w:sz w:val="24"/>
          <w:lang w:val="uk-UA" w:eastAsia="uk-UA" w:bidi="ru-RU"/>
        </w:rPr>
        <w:t>контейнер</w:t>
      </w:r>
      <w:r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 для сміття</w:t>
      </w:r>
      <w:r w:rsidR="009E0DB5"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 не торкаючись, його руками, відкривши за допомогою педалі.</w:t>
      </w:r>
    </w:p>
    <w:p w14:paraId="7DC66663" w14:textId="5760249C" w:rsidR="009F754F" w:rsidRPr="00653668" w:rsidRDefault="009F754F" w:rsidP="00653668">
      <w:pPr>
        <w:pStyle w:val="ab"/>
        <w:numPr>
          <w:ilvl w:val="0"/>
          <w:numId w:val="27"/>
        </w:numPr>
        <w:rPr>
          <w:rFonts w:ascii="Times New Roman" w:hAnsi="Times New Roman" w:cs="Times New Roman"/>
          <w:sz w:val="24"/>
          <w:lang w:val="uk-UA" w:eastAsia="uk-UA" w:bidi="ru-RU"/>
        </w:rPr>
      </w:pPr>
      <w:r w:rsidRPr="00653668">
        <w:rPr>
          <w:rFonts w:ascii="Times New Roman" w:hAnsi="Times New Roman" w:cs="Times New Roman"/>
          <w:b/>
          <w:sz w:val="24"/>
          <w:lang w:val="uk-UA" w:eastAsia="uk-UA" w:bidi="ru-RU"/>
        </w:rPr>
        <w:t>Дякуємо за дотримання інструкції!</w:t>
      </w:r>
      <w:r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 Тепер ваші руки чисті. </w:t>
      </w:r>
      <w:r w:rsidR="0089391F" w:rsidRPr="00653668">
        <w:rPr>
          <w:rFonts w:ascii="Times New Roman" w:hAnsi="Times New Roman" w:cs="Times New Roman"/>
          <w:sz w:val="24"/>
          <w:lang w:val="uk-UA" w:eastAsia="uk-UA" w:bidi="ru-RU"/>
        </w:rPr>
        <w:t xml:space="preserve">- </w:t>
      </w:r>
      <w:r w:rsidR="0089391F" w:rsidRPr="00653668">
        <w:rPr>
          <w:rFonts w:ascii="Times New Roman" w:hAnsi="Times New Roman" w:cs="Times New Roman"/>
          <w:bCs/>
          <w:sz w:val="24"/>
          <w:lang w:val="uk-UA" w:eastAsia="uk-UA" w:bidi="ru-RU"/>
        </w:rPr>
        <w:t xml:space="preserve">див. </w:t>
      </w:r>
      <w:r w:rsidR="0089391F" w:rsidRPr="00653668">
        <w:rPr>
          <w:rFonts w:ascii="Times New Roman" w:hAnsi="Times New Roman" w:cs="Times New Roman"/>
          <w:sz w:val="24"/>
          <w:lang w:val="uk-UA" w:eastAsia="uk-UA" w:bidi="ru-RU"/>
        </w:rPr>
        <w:t>малюнок 1, п.</w:t>
      </w:r>
      <w:r w:rsidRPr="00653668">
        <w:rPr>
          <w:rFonts w:ascii="Times New Roman" w:hAnsi="Times New Roman" w:cs="Times New Roman"/>
          <w:sz w:val="24"/>
          <w:lang w:val="uk-UA" w:eastAsia="uk-UA" w:bidi="ru-RU"/>
        </w:rPr>
        <w:t>12.</w:t>
      </w:r>
    </w:p>
    <w:p w14:paraId="316DF1AA" w14:textId="3F0352E1" w:rsidR="00801137" w:rsidRPr="00653668" w:rsidRDefault="0089391F" w:rsidP="00653668">
      <w:pPr>
        <w:pStyle w:val="2"/>
        <w:rPr>
          <w:rFonts w:ascii="Times New Roman" w:eastAsia="Times New Roman" w:hAnsi="Times New Roman" w:cs="Times New Roman"/>
          <w:szCs w:val="24"/>
          <w:lang w:val="uk-UA" w:eastAsia="ru-RU" w:bidi="ru-RU"/>
        </w:rPr>
      </w:pPr>
      <w:bookmarkStart w:id="15" w:name="_Toc221890679"/>
      <w:r w:rsidRPr="00653668">
        <w:rPr>
          <w:rFonts w:ascii="Times New Roman" w:eastAsia="Times New Roman" w:hAnsi="Times New Roman" w:cs="Times New Roman"/>
          <w:szCs w:val="24"/>
          <w:lang w:val="uk-UA" w:eastAsia="ru-RU" w:bidi="ru-RU"/>
        </w:rPr>
        <w:lastRenderedPageBreak/>
        <w:t xml:space="preserve">8. </w:t>
      </w:r>
      <w:r w:rsidR="00653668">
        <w:rPr>
          <w:rFonts w:ascii="Times New Roman" w:eastAsia="Times New Roman" w:hAnsi="Times New Roman" w:cs="Times New Roman"/>
          <w:szCs w:val="24"/>
          <w:lang w:val="uk-UA" w:eastAsia="ru-RU" w:bidi="ru-RU"/>
        </w:rPr>
        <w:t>Додаток</w:t>
      </w:r>
      <w:r w:rsidR="00801137" w:rsidRPr="00653668">
        <w:rPr>
          <w:rFonts w:ascii="Times New Roman" w:eastAsia="Times New Roman" w:hAnsi="Times New Roman" w:cs="Times New Roman"/>
          <w:szCs w:val="24"/>
          <w:lang w:val="uk-UA" w:eastAsia="ru-RU" w:bidi="ru-RU"/>
        </w:rPr>
        <w:t xml:space="preserve"> №</w:t>
      </w:r>
      <w:r w:rsidR="00E76409" w:rsidRPr="00653668">
        <w:rPr>
          <w:rFonts w:ascii="Times New Roman" w:eastAsia="Times New Roman" w:hAnsi="Times New Roman" w:cs="Times New Roman"/>
          <w:szCs w:val="24"/>
          <w:lang w:val="uk-UA" w:eastAsia="ru-RU" w:bidi="ru-RU"/>
        </w:rPr>
        <w:t>1</w:t>
      </w:r>
      <w:r w:rsidR="00801137" w:rsidRPr="00653668">
        <w:rPr>
          <w:rFonts w:ascii="Times New Roman" w:eastAsia="Times New Roman" w:hAnsi="Times New Roman" w:cs="Times New Roman"/>
          <w:szCs w:val="24"/>
          <w:lang w:val="uk-UA" w:eastAsia="ru-RU" w:bidi="ru-RU"/>
        </w:rPr>
        <w:t xml:space="preserve">: </w:t>
      </w:r>
      <w:r w:rsidR="00FF6A45" w:rsidRPr="00653668">
        <w:rPr>
          <w:rFonts w:ascii="Times New Roman" w:eastAsia="Times New Roman" w:hAnsi="Times New Roman" w:cs="Times New Roman"/>
          <w:lang w:val="uk-UA" w:eastAsia="ru-RU"/>
        </w:rPr>
        <w:t>Інст</w:t>
      </w:r>
      <w:r w:rsidR="00C5332F" w:rsidRPr="00653668">
        <w:rPr>
          <w:rFonts w:ascii="Times New Roman" w:eastAsia="Times New Roman" w:hAnsi="Times New Roman" w:cs="Times New Roman"/>
          <w:lang w:val="uk-UA" w:eastAsia="ru-RU"/>
        </w:rPr>
        <w:t xml:space="preserve">рукція з миття рук </w:t>
      </w:r>
      <w:proofErr w:type="spellStart"/>
      <w:r w:rsidR="00C5332F" w:rsidRPr="00653668">
        <w:rPr>
          <w:rFonts w:ascii="Times New Roman" w:eastAsia="Times New Roman" w:hAnsi="Times New Roman" w:cs="Times New Roman"/>
          <w:lang w:val="uk-UA" w:eastAsia="ru-RU"/>
        </w:rPr>
        <w:t>милом</w:t>
      </w:r>
      <w:proofErr w:type="spellEnd"/>
      <w:r w:rsidR="00C5332F" w:rsidRPr="00653668">
        <w:rPr>
          <w:rFonts w:ascii="Times New Roman" w:eastAsia="Times New Roman" w:hAnsi="Times New Roman" w:cs="Times New Roman"/>
          <w:lang w:val="uk-UA" w:eastAsia="ru-RU"/>
        </w:rPr>
        <w:t xml:space="preserve"> та водою</w:t>
      </w:r>
      <w:bookmarkEnd w:id="15"/>
    </w:p>
    <w:p w14:paraId="61DCE790" w14:textId="033E8174" w:rsidR="003B2A07" w:rsidRPr="00653668" w:rsidRDefault="00EC3399" w:rsidP="006469D7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653668">
        <w:rPr>
          <w:rFonts w:ascii="Times New Roman" w:eastAsia="Times New Roman" w:hAnsi="Times New Roman" w:cs="Times New Roman"/>
          <w:noProof/>
          <w:sz w:val="24"/>
          <w:szCs w:val="24"/>
          <w:lang w:val="uk-UA" w:eastAsia="ru-RU" w:bidi="ru-RU"/>
        </w:rPr>
        <w:drawing>
          <wp:inline distT="0" distB="0" distL="0" distR="0" wp14:anchorId="0FF8E1D6" wp14:editId="196E3C7D">
            <wp:extent cx="5940425" cy="5940425"/>
            <wp:effectExtent l="0" t="0" r="3175" b="3175"/>
            <wp:docPr id="23777403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774031" name="Рисунок 23777403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C7339" w14:textId="77777777" w:rsidR="00FF6A45" w:rsidRPr="00653668" w:rsidRDefault="00FF6A45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br w:type="page"/>
      </w:r>
    </w:p>
    <w:p w14:paraId="5CCD51D5" w14:textId="7F377C49" w:rsidR="00FF6A45" w:rsidRPr="00653668" w:rsidRDefault="0089391F" w:rsidP="00653668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16" w:name="_Toc221890680"/>
      <w:r w:rsidRPr="00653668">
        <w:rPr>
          <w:rFonts w:ascii="Times New Roman" w:eastAsia="Times New Roman" w:hAnsi="Times New Roman" w:cs="Times New Roman"/>
          <w:lang w:val="uk-UA" w:eastAsia="ru-RU"/>
        </w:rPr>
        <w:lastRenderedPageBreak/>
        <w:t>9.</w:t>
      </w:r>
      <w:r w:rsidR="0016149F">
        <w:rPr>
          <w:rFonts w:ascii="Times New Roman" w:hAnsi="Times New Roman" w:cs="Times New Roman"/>
          <w:lang w:val="uk-UA"/>
        </w:rPr>
        <w:t xml:space="preserve"> </w:t>
      </w:r>
      <w:r w:rsidR="00FF6A45" w:rsidRPr="00653668">
        <w:rPr>
          <w:rFonts w:ascii="Times New Roman" w:eastAsia="Times New Roman" w:hAnsi="Times New Roman" w:cs="Times New Roman"/>
          <w:lang w:val="uk-UA" w:eastAsia="ru-RU"/>
        </w:rPr>
        <w:t>Нормативні посилання</w:t>
      </w:r>
      <w:bookmarkEnd w:id="16"/>
    </w:p>
    <w:p w14:paraId="4BC94998" w14:textId="3769BAB2" w:rsidR="00FF6A45" w:rsidRPr="00653668" w:rsidRDefault="00FF6A45" w:rsidP="0DBA280C">
      <w:pPr>
        <w:pStyle w:val="ab"/>
        <w:numPr>
          <w:ilvl w:val="0"/>
          <w:numId w:val="16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Інструкція з впровадження покращення гігієни рук в закладах охорони здоров’я та установах/закладах надання соціальних послуг/соціального захисту населення, затверджена наказом Міністерства охорони здоров’я України від 03.</w:t>
      </w:r>
      <w:r w:rsidR="25123FFC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08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.2021 № 1614, зареєстрованим в Міністерстві юстиції України 11.10.2021 за № 1321/36943.</w:t>
      </w:r>
    </w:p>
    <w:p w14:paraId="567960BA" w14:textId="7C22F0A2" w:rsidR="00FF6A45" w:rsidRPr="00653668" w:rsidRDefault="0089391F" w:rsidP="00EC3399">
      <w:pPr>
        <w:pStyle w:val="ab"/>
        <w:numPr>
          <w:ilvl w:val="0"/>
          <w:numId w:val="16"/>
        </w:numPr>
        <w:spacing w:before="100" w:beforeAutospacing="1" w:after="100" w:afterAutospacing="1" w:line="240" w:lineRule="auto"/>
        <w:ind w:left="709" w:hanging="283"/>
        <w:outlineLvl w:val="3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Електронний ресурс: веб-сайт </w:t>
      </w:r>
      <w:r w:rsidR="00EC3399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EC3399" w:rsidRPr="0065366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Центр</w:t>
      </w:r>
      <w:r w:rsidRPr="0065366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у</w:t>
      </w:r>
      <w:r w:rsidR="00EC3399" w:rsidRPr="0065366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громадського здоров’я України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  <w:r w:rsidR="00EC3399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</w:t>
      </w:r>
      <w:r w:rsidR="00EC3399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окроков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="00EC3399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інструкці</w:t>
      </w: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</w:t>
      </w:r>
      <w:r w:rsidR="00EC3399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правильного миття рук у рамках заходів до </w:t>
      </w:r>
      <w:r w:rsidR="00EC3399" w:rsidRPr="0065366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Всесвітнього дня миття рук (15 жовтня)</w:t>
      </w:r>
      <w:r w:rsidRPr="0065366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»</w:t>
      </w:r>
      <w:r w:rsidR="00D709F1" w:rsidRPr="006536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https://phc.org.ua/news/vsesvitniy-den-mittya-ruk-zvichayne-milo-zapobigae-do-30-infekciy.</w:t>
      </w:r>
    </w:p>
    <w:p w14:paraId="0980B5F6" w14:textId="28803A76" w:rsidR="00FF6A45" w:rsidRPr="00653668" w:rsidRDefault="0089391F" w:rsidP="00653668">
      <w:pPr>
        <w:pStyle w:val="2"/>
        <w:rPr>
          <w:rFonts w:ascii="Times New Roman" w:eastAsia="Times New Roman" w:hAnsi="Times New Roman" w:cs="Times New Roman"/>
          <w:lang w:val="uk-UA" w:eastAsia="ru-RU" w:bidi="ru-RU"/>
        </w:rPr>
      </w:pPr>
      <w:bookmarkStart w:id="17" w:name="_Toc221890681"/>
      <w:r w:rsidRPr="00653668">
        <w:rPr>
          <w:rFonts w:ascii="Times New Roman" w:eastAsia="Times New Roman" w:hAnsi="Times New Roman" w:cs="Times New Roman"/>
          <w:lang w:val="uk-UA" w:eastAsia="ru-RU" w:bidi="ru-RU"/>
        </w:rPr>
        <w:t>10</w:t>
      </w:r>
      <w:r w:rsidR="00FF6A45" w:rsidRPr="00653668">
        <w:rPr>
          <w:rFonts w:ascii="Times New Roman" w:eastAsia="Times New Roman" w:hAnsi="Times New Roman" w:cs="Times New Roman"/>
          <w:lang w:val="uk-UA" w:eastAsia="ru-RU" w:bidi="ru-RU"/>
        </w:rPr>
        <w:t>. ІСТОРІЯ ПЕРЕГЛЯДУ</w:t>
      </w:r>
      <w:bookmarkEnd w:id="17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FF6A45" w:rsidRPr="00653668" w14:paraId="370B5402" w14:textId="77777777" w:rsidTr="0051017D">
        <w:trPr>
          <w:trHeight w:val="567"/>
        </w:trPr>
        <w:tc>
          <w:tcPr>
            <w:tcW w:w="2659" w:type="dxa"/>
            <w:vAlign w:val="center"/>
          </w:tcPr>
          <w:p w14:paraId="29D1518B" w14:textId="77777777" w:rsidR="00FF6A45" w:rsidRPr="00653668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6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5E321DA8" w14:textId="77777777" w:rsidR="00FF6A45" w:rsidRPr="00653668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668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43A89FE8" w14:textId="77777777" w:rsidR="00FF6A45" w:rsidRPr="00653668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6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Короткий опис змін</w:t>
            </w:r>
          </w:p>
        </w:tc>
      </w:tr>
      <w:tr w:rsidR="00FF6A45" w:rsidRPr="00653668" w14:paraId="1261E614" w14:textId="77777777" w:rsidTr="0051017D">
        <w:trPr>
          <w:trHeight w:val="567"/>
        </w:trPr>
        <w:tc>
          <w:tcPr>
            <w:tcW w:w="2659" w:type="dxa"/>
            <w:vAlign w:val="center"/>
          </w:tcPr>
          <w:p w14:paraId="48A2AA91" w14:textId="5D102C98" w:rsidR="00FF6A45" w:rsidRPr="00653668" w:rsidRDefault="009F3199" w:rsidP="00510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668">
              <w:rPr>
                <w:rFonts w:ascii="Times New Roman" w:hAnsi="Times New Roman" w:cs="Times New Roman"/>
                <w:sz w:val="24"/>
                <w:highlight w:val="yellow"/>
                <w:lang w:val="uk-UA"/>
              </w:rPr>
              <w:t>СОП-</w:t>
            </w:r>
            <w:r w:rsidR="00FF6A45" w:rsidRPr="00653668">
              <w:rPr>
                <w:rFonts w:ascii="Times New Roman" w:hAnsi="Times New Roman" w:cs="Times New Roman"/>
                <w:sz w:val="24"/>
                <w:highlight w:val="yellow"/>
                <w:lang w:val="uk-UA"/>
              </w:rPr>
              <w:t>зазначити №</w:t>
            </w:r>
          </w:p>
        </w:tc>
        <w:tc>
          <w:tcPr>
            <w:tcW w:w="3464" w:type="dxa"/>
            <w:vAlign w:val="center"/>
          </w:tcPr>
          <w:p w14:paraId="23764E5A" w14:textId="77777777" w:rsidR="00FF6A45" w:rsidRPr="00653668" w:rsidRDefault="00FF6A45" w:rsidP="00510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668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0CA885BA" w14:textId="77777777" w:rsidR="00FF6A45" w:rsidRPr="00653668" w:rsidRDefault="00FF6A45" w:rsidP="0051017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653668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Приклад -</w:t>
            </w:r>
          </w:p>
          <w:p w14:paraId="381ED86F" w14:textId="77777777" w:rsidR="00FF6A45" w:rsidRPr="00653668" w:rsidRDefault="00FF6A45" w:rsidP="0051017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653668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Оновлення версії СОП</w:t>
            </w:r>
          </w:p>
        </w:tc>
      </w:tr>
      <w:tr w:rsidR="00FF6A45" w:rsidRPr="00653668" w14:paraId="37AB619E" w14:textId="77777777" w:rsidTr="0051017D">
        <w:trPr>
          <w:trHeight w:val="567"/>
        </w:trPr>
        <w:tc>
          <w:tcPr>
            <w:tcW w:w="2659" w:type="dxa"/>
          </w:tcPr>
          <w:p w14:paraId="50C4593E" w14:textId="77777777" w:rsidR="00FF6A45" w:rsidRPr="00653668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17A08069" w14:textId="77777777" w:rsidR="00FF6A45" w:rsidRPr="00653668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036AEA4E" w14:textId="77777777" w:rsidR="00FF6A45" w:rsidRPr="00653668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F6A45" w:rsidRPr="00653668" w14:paraId="380A00D9" w14:textId="77777777" w:rsidTr="0051017D">
        <w:trPr>
          <w:trHeight w:val="567"/>
        </w:trPr>
        <w:tc>
          <w:tcPr>
            <w:tcW w:w="2659" w:type="dxa"/>
          </w:tcPr>
          <w:p w14:paraId="44CCB57A" w14:textId="77777777" w:rsidR="00FF6A45" w:rsidRPr="00653668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7C5AE34E" w14:textId="77777777" w:rsidR="00FF6A45" w:rsidRPr="00653668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45CF2D4F" w14:textId="77777777" w:rsidR="00FF6A45" w:rsidRPr="00653668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72CF53CE" w14:textId="77777777" w:rsidR="00FF6A45" w:rsidRPr="00653668" w:rsidRDefault="00FF6A45" w:rsidP="6444C678">
      <w:pPr>
        <w:pStyle w:val="ab"/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ru-RU"/>
        </w:rPr>
      </w:pPr>
    </w:p>
    <w:p w14:paraId="71C7A721" w14:textId="2B7B0EEA" w:rsidR="6444C678" w:rsidRPr="00653668" w:rsidRDefault="6444C678">
      <w:pPr>
        <w:rPr>
          <w:rFonts w:ascii="Times New Roman" w:hAnsi="Times New Roman" w:cs="Times New Roman"/>
        </w:rPr>
      </w:pPr>
      <w:r w:rsidRPr="00653668">
        <w:rPr>
          <w:rFonts w:ascii="Times New Roman" w:hAnsi="Times New Roman" w:cs="Times New Roman"/>
        </w:rPr>
        <w:br w:type="page"/>
      </w:r>
    </w:p>
    <w:p w14:paraId="09E201D0" w14:textId="70A704F6" w:rsidR="033766A6" w:rsidRPr="00653668" w:rsidRDefault="033766A6" w:rsidP="00653668">
      <w:pPr>
        <w:pStyle w:val="2"/>
        <w:rPr>
          <w:rFonts w:ascii="Times New Roman" w:eastAsia="Times New Roman" w:hAnsi="Times New Roman" w:cs="Times New Roman"/>
          <w:lang w:val="uk-UA"/>
        </w:rPr>
      </w:pPr>
      <w:bookmarkStart w:id="18" w:name="_Toc221890682"/>
      <w:r w:rsidRPr="00653668">
        <w:rPr>
          <w:rFonts w:ascii="Times New Roman" w:eastAsia="Times New Roman" w:hAnsi="Times New Roman" w:cs="Times New Roman"/>
          <w:lang w:val="uk-UA"/>
        </w:rPr>
        <w:lastRenderedPageBreak/>
        <w:t xml:space="preserve">11. </w:t>
      </w:r>
      <w:r w:rsidR="0AD2641E" w:rsidRPr="00653668">
        <w:rPr>
          <w:rFonts w:ascii="Times New Roman" w:eastAsia="Times New Roman" w:hAnsi="Times New Roman" w:cs="Times New Roman"/>
          <w:lang w:val="uk-UA"/>
        </w:rPr>
        <w:t>КОНТРОЛЬНИЙ ЛИСТ</w:t>
      </w:r>
      <w:bookmarkEnd w:id="18"/>
    </w:p>
    <w:p w14:paraId="41C940EE" w14:textId="629FAE29" w:rsidR="0AD2641E" w:rsidRPr="00653668" w:rsidRDefault="0AD2641E" w:rsidP="6444C678">
      <w:pPr>
        <w:widowControl w:val="0"/>
        <w:tabs>
          <w:tab w:val="left" w:pos="567"/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536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ПЕРЕВІРКА ВИКОНАННЯ МИТТЯ РУК</w:t>
      </w:r>
    </w:p>
    <w:p w14:paraId="759FE83A" w14:textId="3DBC7E0C" w:rsidR="0AD2641E" w:rsidRPr="00653668" w:rsidRDefault="0AD2641E" w:rsidP="6444C678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653668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 xml:space="preserve">Перевіряв(ла):  __________________________ </w:t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__________</w:t>
      </w:r>
      <w:r w:rsidR="0034CB5A" w:rsidRPr="00653668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 xml:space="preserve">         Дата: __________________</w:t>
      </w:r>
      <w:r w:rsidRPr="00653668">
        <w:rPr>
          <w:rFonts w:ascii="Times New Roman" w:hAnsi="Times New Roman" w:cs="Times New Roman"/>
        </w:rPr>
        <w:br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eastAsia="Times New Roman" w:hAnsi="Times New Roman" w:cs="Times New Roman"/>
          <w:i/>
          <w:iCs/>
          <w:color w:val="000000" w:themeColor="text1"/>
          <w:vertAlign w:val="superscript"/>
          <w:lang w:val="uk-UA"/>
        </w:rPr>
        <w:t xml:space="preserve">(П.І.Б.) </w:t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eastAsia="Times New Roman" w:hAnsi="Times New Roman" w:cs="Times New Roman"/>
          <w:i/>
          <w:iCs/>
          <w:color w:val="000000" w:themeColor="text1"/>
          <w:vertAlign w:val="superscript"/>
          <w:lang w:val="uk-UA"/>
        </w:rPr>
        <w:t>Підпис</w:t>
      </w:r>
      <w:r w:rsidRPr="00653668">
        <w:rPr>
          <w:rFonts w:ascii="Times New Roman" w:hAnsi="Times New Roman" w:cs="Times New Roman"/>
        </w:rPr>
        <w:tab/>
      </w:r>
    </w:p>
    <w:p w14:paraId="2BC81727" w14:textId="442AC8A9" w:rsidR="0AD2641E" w:rsidRPr="00653668" w:rsidRDefault="0AD2641E" w:rsidP="6444C678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653668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Співробітник, якого перевіряють: _____________________________________</w:t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_____________</w:t>
      </w:r>
      <w:r w:rsidRPr="00653668">
        <w:rPr>
          <w:rFonts w:ascii="Times New Roman" w:hAnsi="Times New Roman" w:cs="Times New Roman"/>
        </w:rPr>
        <w:br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eastAsia="Times New Roman" w:hAnsi="Times New Roman" w:cs="Times New Roman"/>
          <w:i/>
          <w:iCs/>
          <w:color w:val="000000" w:themeColor="text1"/>
          <w:vertAlign w:val="superscript"/>
          <w:lang w:val="uk-UA"/>
        </w:rPr>
        <w:t xml:space="preserve">(П.І.Б.) </w:t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hAnsi="Times New Roman" w:cs="Times New Roman"/>
        </w:rPr>
        <w:tab/>
      </w:r>
      <w:r w:rsidRPr="00653668">
        <w:rPr>
          <w:rFonts w:ascii="Times New Roman" w:eastAsia="Times New Roman" w:hAnsi="Times New Roman" w:cs="Times New Roman"/>
          <w:i/>
          <w:iCs/>
          <w:color w:val="000000" w:themeColor="text1"/>
          <w:vertAlign w:val="superscript"/>
          <w:lang w:val="uk-UA"/>
        </w:rPr>
        <w:t>Підпис</w:t>
      </w:r>
      <w:r w:rsidRPr="00653668">
        <w:rPr>
          <w:rFonts w:ascii="Times New Roman" w:hAnsi="Times New Roman" w:cs="Times New Roman"/>
        </w:rPr>
        <w:tab/>
      </w:r>
    </w:p>
    <w:tbl>
      <w:tblPr>
        <w:tblStyle w:val="af5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965"/>
        <w:gridCol w:w="2374"/>
      </w:tblGrid>
      <w:tr w:rsidR="6444C678" w:rsidRPr="00653668" w14:paraId="5CF767A0" w14:textId="77777777" w:rsidTr="20E9AF10">
        <w:trPr>
          <w:trHeight w:val="300"/>
        </w:trPr>
        <w:tc>
          <w:tcPr>
            <w:tcW w:w="7410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772106B" w14:textId="393C9342" w:rsidR="6444C678" w:rsidRPr="00653668" w:rsidRDefault="6444C678" w:rsidP="6444C67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Пункт</w:t>
            </w:r>
          </w:p>
        </w:tc>
        <w:tc>
          <w:tcPr>
            <w:tcW w:w="2062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CFD0120" w14:textId="5647D2F9" w:rsidR="6444C678" w:rsidRPr="00653668" w:rsidRDefault="6444C678" w:rsidP="6444C67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Виконання/коментарі</w:t>
            </w:r>
          </w:p>
        </w:tc>
      </w:tr>
      <w:tr w:rsidR="6444C678" w:rsidRPr="00653668" w14:paraId="20CF766A" w14:textId="77777777" w:rsidTr="20E9AF10">
        <w:trPr>
          <w:trHeight w:val="300"/>
        </w:trPr>
        <w:tc>
          <w:tcPr>
            <w:tcW w:w="741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A61225E" w14:textId="099CF265" w:rsidR="6444C678" w:rsidRPr="00653668" w:rsidRDefault="6444C678" w:rsidP="6444C678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53668">
              <w:rPr>
                <w:rFonts w:ascii="Times New Roman" w:eastAsia="Times New Roman" w:hAnsi="Times New Roman" w:cs="Times New Roman"/>
                <w:lang w:val="uk-UA"/>
              </w:rPr>
              <w:t>Чи наявн</w:t>
            </w:r>
            <w:r w:rsidR="1A30A317" w:rsidRPr="00653668">
              <w:rPr>
                <w:rFonts w:ascii="Times New Roman" w:eastAsia="Times New Roman" w:hAnsi="Times New Roman" w:cs="Times New Roman"/>
                <w:lang w:val="uk-UA"/>
              </w:rPr>
              <w:t>і</w:t>
            </w:r>
            <w:r w:rsidRPr="00653668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  <w:r w:rsidR="163F6C00" w:rsidRPr="00653668">
              <w:rPr>
                <w:rFonts w:ascii="Times New Roman" w:eastAsia="Times New Roman" w:hAnsi="Times New Roman" w:cs="Times New Roman"/>
                <w:lang w:val="uk-UA"/>
              </w:rPr>
              <w:t xml:space="preserve">необхідні засоби </w:t>
            </w:r>
            <w:r w:rsidR="552854D1" w:rsidRPr="00653668">
              <w:rPr>
                <w:rFonts w:ascii="Times New Roman" w:eastAsia="Times New Roman" w:hAnsi="Times New Roman" w:cs="Times New Roman"/>
                <w:lang w:val="uk-UA"/>
              </w:rPr>
              <w:t xml:space="preserve">в достатньому обсязі </w:t>
            </w:r>
            <w:r w:rsidRPr="00653668">
              <w:rPr>
                <w:rFonts w:ascii="Times New Roman" w:eastAsia="Times New Roman" w:hAnsi="Times New Roman" w:cs="Times New Roman"/>
                <w:lang w:val="uk-UA"/>
              </w:rPr>
              <w:t>у точці</w:t>
            </w:r>
            <w:r w:rsidR="65988DE7" w:rsidRPr="00653668">
              <w:rPr>
                <w:rFonts w:ascii="Times New Roman" w:eastAsia="Times New Roman" w:hAnsi="Times New Roman" w:cs="Times New Roman"/>
                <w:lang w:val="uk-UA"/>
              </w:rPr>
              <w:t xml:space="preserve"> миття </w:t>
            </w:r>
            <w:r w:rsidRPr="00653668">
              <w:rPr>
                <w:rFonts w:ascii="Times New Roman" w:eastAsia="Times New Roman" w:hAnsi="Times New Roman" w:cs="Times New Roman"/>
                <w:lang w:val="uk-UA"/>
              </w:rPr>
              <w:t>рук? Якщо ні, вказати деталі</w:t>
            </w:r>
            <w:r w:rsidR="71070C54" w:rsidRPr="00653668">
              <w:rPr>
                <w:rFonts w:ascii="Times New Roman" w:eastAsia="Times New Roman" w:hAnsi="Times New Roman" w:cs="Times New Roman"/>
                <w:lang w:val="uk-UA"/>
              </w:rPr>
              <w:t xml:space="preserve">: </w:t>
            </w:r>
          </w:p>
          <w:p w14:paraId="006A10F9" w14:textId="236A55C6" w:rsidR="1CDEAEE6" w:rsidRPr="00653668" w:rsidRDefault="1CDEAEE6" w:rsidP="20E9AF1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3668">
              <w:rPr>
                <w:rFonts w:ascii="Times New Roman" w:eastAsia="Times New Roman" w:hAnsi="Times New Roman" w:cs="Times New Roman"/>
              </w:rPr>
              <w:t>Умивальник</w:t>
            </w:r>
            <w:proofErr w:type="spellEnd"/>
          </w:p>
          <w:p w14:paraId="321E4C77" w14:textId="24AEBB74" w:rsidR="1CDEAEE6" w:rsidRPr="00653668" w:rsidRDefault="1CDEAEE6" w:rsidP="20E9AF1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3668">
              <w:rPr>
                <w:rFonts w:ascii="Times New Roman" w:eastAsia="Times New Roman" w:hAnsi="Times New Roman" w:cs="Times New Roman"/>
              </w:rPr>
              <w:t>Гаряча</w:t>
            </w:r>
            <w:proofErr w:type="spellEnd"/>
            <w:r w:rsidRPr="00653668">
              <w:rPr>
                <w:rFonts w:ascii="Times New Roman" w:eastAsia="Times New Roman" w:hAnsi="Times New Roman" w:cs="Times New Roman"/>
              </w:rPr>
              <w:t xml:space="preserve"> вода</w:t>
            </w:r>
          </w:p>
          <w:p w14:paraId="53269532" w14:textId="6945C1F4" w:rsidR="1CDEAEE6" w:rsidRPr="00653668" w:rsidRDefault="1CDEAEE6" w:rsidP="20E9AF1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</w:rPr>
              <w:t>Холодна вода</w:t>
            </w:r>
          </w:p>
          <w:p w14:paraId="56789E5D" w14:textId="3546D8ED" w:rsidR="1CDEAEE6" w:rsidRPr="00653668" w:rsidRDefault="1CDEAEE6" w:rsidP="20E9AF1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3668">
              <w:rPr>
                <w:rFonts w:ascii="Times New Roman" w:eastAsia="Times New Roman" w:hAnsi="Times New Roman" w:cs="Times New Roman"/>
              </w:rPr>
              <w:t>Паперові</w:t>
            </w:r>
            <w:proofErr w:type="spellEnd"/>
            <w:r w:rsidRPr="00653668">
              <w:rPr>
                <w:rFonts w:ascii="Times New Roman" w:eastAsia="Times New Roman" w:hAnsi="Times New Roman" w:cs="Times New Roman"/>
              </w:rPr>
              <w:t xml:space="preserve"> рушники</w:t>
            </w:r>
          </w:p>
          <w:p w14:paraId="5680E052" w14:textId="6CFA4C07" w:rsidR="1CDEAEE6" w:rsidRPr="00653668" w:rsidRDefault="1CDEAEE6" w:rsidP="20E9AF1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</w:rPr>
              <w:t xml:space="preserve">Мило </w:t>
            </w:r>
            <w:proofErr w:type="spellStart"/>
            <w:r w:rsidRPr="00653668">
              <w:rPr>
                <w:rFonts w:ascii="Times New Roman" w:eastAsia="Times New Roman" w:hAnsi="Times New Roman" w:cs="Times New Roman"/>
              </w:rPr>
              <w:t>рідке</w:t>
            </w:r>
            <w:proofErr w:type="spellEnd"/>
          </w:p>
          <w:p w14:paraId="6F5605CD" w14:textId="4B04CCF1" w:rsidR="1CDEAEE6" w:rsidRPr="00653668" w:rsidRDefault="1CDEAEE6" w:rsidP="20E9AF1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</w:rPr>
              <w:t xml:space="preserve">Контейнер для </w:t>
            </w:r>
            <w:proofErr w:type="spellStart"/>
            <w:r w:rsidRPr="00653668">
              <w:rPr>
                <w:rFonts w:ascii="Times New Roman" w:eastAsia="Times New Roman" w:hAnsi="Times New Roman" w:cs="Times New Roman"/>
              </w:rPr>
              <w:t>побутових</w:t>
            </w:r>
            <w:proofErr w:type="spellEnd"/>
            <w:r w:rsidRPr="006536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3668">
              <w:rPr>
                <w:rFonts w:ascii="Times New Roman" w:eastAsia="Times New Roman" w:hAnsi="Times New Roman" w:cs="Times New Roman"/>
              </w:rPr>
              <w:t>відходів</w:t>
            </w:r>
            <w:proofErr w:type="spellEnd"/>
          </w:p>
          <w:p w14:paraId="1DD30B73" w14:textId="16929BF9" w:rsidR="1CDEAEE6" w:rsidRPr="00653668" w:rsidRDefault="1CDEAEE6" w:rsidP="20E9AF1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3668">
              <w:rPr>
                <w:rFonts w:ascii="Times New Roman" w:eastAsia="Times New Roman" w:hAnsi="Times New Roman" w:cs="Times New Roman"/>
              </w:rPr>
              <w:t>Нагадування</w:t>
            </w:r>
            <w:proofErr w:type="spellEnd"/>
            <w:r w:rsidRPr="00653668">
              <w:rPr>
                <w:rFonts w:ascii="Times New Roman" w:eastAsia="Times New Roman" w:hAnsi="Times New Roman" w:cs="Times New Roman"/>
              </w:rPr>
              <w:t xml:space="preserve"> з </w:t>
            </w:r>
            <w:proofErr w:type="spellStart"/>
            <w:r w:rsidRPr="00653668">
              <w:rPr>
                <w:rFonts w:ascii="Times New Roman" w:eastAsia="Times New Roman" w:hAnsi="Times New Roman" w:cs="Times New Roman"/>
              </w:rPr>
              <w:t>послідовністю</w:t>
            </w:r>
            <w:proofErr w:type="spellEnd"/>
            <w:r w:rsidRPr="006536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3668">
              <w:rPr>
                <w:rFonts w:ascii="Times New Roman" w:eastAsia="Times New Roman" w:hAnsi="Times New Roman" w:cs="Times New Roman"/>
              </w:rPr>
              <w:t>миття</w:t>
            </w:r>
            <w:proofErr w:type="spellEnd"/>
            <w:r w:rsidRPr="00653668">
              <w:rPr>
                <w:rFonts w:ascii="Times New Roman" w:eastAsia="Times New Roman" w:hAnsi="Times New Roman" w:cs="Times New Roman"/>
              </w:rPr>
              <w:t xml:space="preserve"> рук</w:t>
            </w:r>
          </w:p>
        </w:tc>
        <w:tc>
          <w:tcPr>
            <w:tcW w:w="2062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C5E9964" w14:textId="38AFB5FD" w:rsidR="6444C678" w:rsidRPr="00653668" w:rsidRDefault="6444C678" w:rsidP="6444C678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6444C678" w:rsidRPr="00653668" w14:paraId="1C0364C1" w14:textId="77777777" w:rsidTr="20E9AF10">
        <w:trPr>
          <w:trHeight w:val="300"/>
        </w:trPr>
        <w:tc>
          <w:tcPr>
            <w:tcW w:w="741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330F9098" w14:textId="0001E4C2" w:rsidR="6444C678" w:rsidRPr="00653668" w:rsidRDefault="6444C678" w:rsidP="6444C678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  <w:lang w:val="uk-UA"/>
              </w:rPr>
              <w:t>Чи показан</w:t>
            </w:r>
            <w:r w:rsidR="5A462757" w:rsidRPr="00653668">
              <w:rPr>
                <w:rFonts w:ascii="Times New Roman" w:eastAsia="Times New Roman" w:hAnsi="Times New Roman" w:cs="Times New Roman"/>
                <w:lang w:val="uk-UA"/>
              </w:rPr>
              <w:t>е миття</w:t>
            </w:r>
            <w:r w:rsidRPr="00653668">
              <w:rPr>
                <w:rFonts w:ascii="Times New Roman" w:eastAsia="Times New Roman" w:hAnsi="Times New Roman" w:cs="Times New Roman"/>
                <w:lang w:val="uk-UA"/>
              </w:rPr>
              <w:t xml:space="preserve"> рук в даному випадку (момент проведення гігієни рук)?</w:t>
            </w:r>
          </w:p>
        </w:tc>
        <w:tc>
          <w:tcPr>
            <w:tcW w:w="2062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5B8BFC0" w14:textId="0A6E1BA1" w:rsidR="6444C678" w:rsidRPr="00653668" w:rsidRDefault="6444C678" w:rsidP="6444C678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6444C678" w:rsidRPr="00653668" w14:paraId="1CA4E574" w14:textId="77777777" w:rsidTr="20E9AF10">
        <w:trPr>
          <w:trHeight w:val="300"/>
        </w:trPr>
        <w:tc>
          <w:tcPr>
            <w:tcW w:w="741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2D4E26AB" w14:textId="078C9337" w:rsidR="6444C678" w:rsidRPr="00653668" w:rsidRDefault="6444C678" w:rsidP="6444C678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  <w:lang w:val="uk-UA"/>
              </w:rPr>
              <w:t xml:space="preserve">Чи дотримався співробітник правильної послідовності </w:t>
            </w:r>
            <w:r w:rsidR="3AB4301E" w:rsidRPr="00653668">
              <w:rPr>
                <w:rFonts w:ascii="Times New Roman" w:eastAsia="Times New Roman" w:hAnsi="Times New Roman" w:cs="Times New Roman"/>
                <w:lang w:val="uk-UA"/>
              </w:rPr>
              <w:t>миття</w:t>
            </w:r>
            <w:r w:rsidRPr="00653668">
              <w:rPr>
                <w:rFonts w:ascii="Times New Roman" w:eastAsia="Times New Roman" w:hAnsi="Times New Roman" w:cs="Times New Roman"/>
                <w:lang w:val="uk-UA"/>
              </w:rPr>
              <w:t xml:space="preserve"> рук в повному обсязі? Якщо ні, вказати помилки.</w:t>
            </w:r>
          </w:p>
          <w:p w14:paraId="35BD2CE8" w14:textId="0779FDC3" w:rsidR="6444C678" w:rsidRPr="00653668" w:rsidRDefault="6444C678" w:rsidP="20E9AF10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  <w:lang w:val="uk-UA"/>
              </w:rPr>
              <w:t>Долоня до долоні;</w:t>
            </w:r>
          </w:p>
          <w:p w14:paraId="16E2E3D8" w14:textId="19BDB8BF" w:rsidR="6444C678" w:rsidRPr="00653668" w:rsidRDefault="6444C678" w:rsidP="20E9AF10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  <w:lang w:val="uk-UA"/>
              </w:rPr>
              <w:t>Одна долоня на іншій зі схрещеними пальцями</w:t>
            </w:r>
          </w:p>
          <w:p w14:paraId="13B518A7" w14:textId="0001ABCC" w:rsidR="6444C678" w:rsidRPr="00653668" w:rsidRDefault="6444C678" w:rsidP="20E9AF10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  <w:lang w:val="uk-UA"/>
              </w:rPr>
              <w:t>Долоня до долоні зі схрещеними пальцями</w:t>
            </w:r>
          </w:p>
          <w:p w14:paraId="0D427E1E" w14:textId="4D1E8D30" w:rsidR="6444C678" w:rsidRPr="00653668" w:rsidRDefault="6444C678" w:rsidP="20E9AF10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  <w:lang w:val="uk-UA"/>
              </w:rPr>
              <w:t>Долоні з зігнутими пальцями в “замку”</w:t>
            </w:r>
          </w:p>
          <w:p w14:paraId="27EC0215" w14:textId="46E68482" w:rsidR="6444C678" w:rsidRPr="00653668" w:rsidRDefault="6444C678" w:rsidP="20E9AF10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  <w:lang w:val="uk-UA"/>
              </w:rPr>
              <w:t>Обробка великих пальців</w:t>
            </w:r>
          </w:p>
          <w:p w14:paraId="71B67D73" w14:textId="72F5695A" w:rsidR="6444C678" w:rsidRPr="00653668" w:rsidRDefault="6444C678" w:rsidP="20E9AF10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  <w:lang w:val="uk-UA"/>
              </w:rPr>
              <w:t>Зібрані пальці в середині долоні іншої руки</w:t>
            </w:r>
          </w:p>
          <w:p w14:paraId="78F226FA" w14:textId="114FEA30" w:rsidR="7E76E7D8" w:rsidRPr="00653668" w:rsidRDefault="7E76E7D8" w:rsidP="20E9AF10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  <w:lang w:val="uk-UA"/>
              </w:rPr>
              <w:t>Змивання мила</w:t>
            </w:r>
          </w:p>
          <w:p w14:paraId="09F5AB6E" w14:textId="39479136" w:rsidR="7E76E7D8" w:rsidRPr="00653668" w:rsidRDefault="7E76E7D8" w:rsidP="20E9AF10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  <w:lang w:val="uk-UA"/>
              </w:rPr>
              <w:t>Просушування рук паперовим рушником</w:t>
            </w:r>
          </w:p>
          <w:p w14:paraId="146EF6A0" w14:textId="499C03BE" w:rsidR="24CF6F56" w:rsidRPr="00653668" w:rsidRDefault="24CF6F56" w:rsidP="20E9AF10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653668">
              <w:rPr>
                <w:rFonts w:ascii="Times New Roman" w:eastAsia="Times New Roman" w:hAnsi="Times New Roman" w:cs="Times New Roman"/>
                <w:lang w:val="uk-UA"/>
              </w:rPr>
              <w:t>Вимикання крана паперовим рушником</w:t>
            </w:r>
          </w:p>
        </w:tc>
        <w:tc>
          <w:tcPr>
            <w:tcW w:w="2062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3FE5970" w14:textId="5FF71794" w:rsidR="6444C678" w:rsidRPr="00653668" w:rsidRDefault="6444C678" w:rsidP="6444C678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E5E8F0E" w14:textId="1F618425" w:rsidR="5383839A" w:rsidRPr="00653668" w:rsidRDefault="5383839A" w:rsidP="6444C678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lang w:val="uk-UA"/>
        </w:rPr>
      </w:pPr>
      <w:r w:rsidRPr="00653668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З</w:t>
      </w:r>
      <w:r w:rsidR="0AD2641E" w:rsidRPr="00653668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агальний коментар щодо проведеної оцінки та рекомендації:</w:t>
      </w:r>
    </w:p>
    <w:p w14:paraId="2CC56234" w14:textId="4A245FC8" w:rsidR="0AD2641E" w:rsidRPr="00653668" w:rsidRDefault="0AD2641E" w:rsidP="6444C678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lang w:val="uk-UA"/>
        </w:rPr>
      </w:pPr>
      <w:r w:rsidRPr="00653668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___________________________________________________________________________________</w:t>
      </w:r>
    </w:p>
    <w:p w14:paraId="16CEF0E9" w14:textId="77777777" w:rsidR="00FF6A45" w:rsidRPr="00653668" w:rsidRDefault="00FF6A45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653668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br w:type="page"/>
      </w:r>
    </w:p>
    <w:p w14:paraId="1BFCE3DA" w14:textId="5124D289" w:rsidR="00FF6A45" w:rsidRPr="00653668" w:rsidRDefault="0089391F" w:rsidP="00653668">
      <w:pPr>
        <w:pStyle w:val="2"/>
        <w:rPr>
          <w:rFonts w:ascii="Times New Roman" w:hAnsi="Times New Roman" w:cs="Times New Roman"/>
          <w:lang w:val="uk-UA"/>
        </w:rPr>
      </w:pPr>
      <w:bookmarkStart w:id="19" w:name="_Toc221890683"/>
      <w:r w:rsidRPr="00653668">
        <w:rPr>
          <w:rFonts w:ascii="Times New Roman" w:hAnsi="Times New Roman" w:cs="Times New Roman"/>
          <w:lang w:val="uk-UA"/>
        </w:rPr>
        <w:lastRenderedPageBreak/>
        <w:t>1</w:t>
      </w:r>
      <w:r w:rsidR="3D27282E" w:rsidRPr="00653668">
        <w:rPr>
          <w:rFonts w:ascii="Times New Roman" w:hAnsi="Times New Roman" w:cs="Times New Roman"/>
          <w:lang w:val="uk-UA"/>
        </w:rPr>
        <w:t>2</w:t>
      </w:r>
      <w:r w:rsidRPr="00653668">
        <w:rPr>
          <w:rFonts w:ascii="Times New Roman" w:hAnsi="Times New Roman" w:cs="Times New Roman"/>
          <w:lang w:val="uk-UA"/>
        </w:rPr>
        <w:t xml:space="preserve">. </w:t>
      </w:r>
      <w:r w:rsidR="00FF6A45" w:rsidRPr="00653668">
        <w:rPr>
          <w:rFonts w:ascii="Times New Roman" w:hAnsi="Times New Roman" w:cs="Times New Roman"/>
          <w:lang w:val="uk-UA"/>
        </w:rPr>
        <w:t>ЛИСТ ОЗНАЙОМЛЕННЯ</w:t>
      </w:r>
      <w:bookmarkEnd w:id="19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241"/>
        <w:gridCol w:w="3488"/>
        <w:gridCol w:w="2517"/>
        <w:gridCol w:w="1653"/>
      </w:tblGrid>
      <w:tr w:rsidR="00FF6A45" w:rsidRPr="00653668" w14:paraId="069BE604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E76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653668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3A82" w14:textId="77777777" w:rsidR="00FF6A45" w:rsidRPr="00653668" w:rsidRDefault="00FF6A45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after="0" w:line="180" w:lineRule="atLeast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653668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5501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653668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0803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653668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56A5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653668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FF6A45" w:rsidRPr="00653668" w14:paraId="184A8E5B" w14:textId="77777777" w:rsidTr="00FF6A45">
        <w:trPr>
          <w:trHeight w:val="26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D469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653668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9962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2B40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309C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BF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30C8965E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E5F0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653668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20D2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0337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1040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34B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314108ED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2F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C798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E396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FBB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3A14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05DFEE44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4916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46D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05B9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41C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4D22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272936C5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632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8DD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406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4693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384F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6912BD6D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F802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9C4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838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9FC6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49D1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64CC657D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EB06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F24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1B3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A813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B5A6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2BA53239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517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387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00B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9944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A4C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40D98099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7BA9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320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9880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30F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D5C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30E1FEBB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3BB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6015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D5E0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E0D2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A83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11E8CF44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2C37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237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F5EF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99E8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2915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679A6C40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25D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7809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C88F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073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A194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7CDCB8EC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A03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B1C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18B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8351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9C0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67616A5B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EE5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D617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1476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C01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327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37276C39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113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B7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7C4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FBF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582D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7BDF853F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CAF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E328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397D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66F2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3964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024B1A9E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AC82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E359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AB4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2D8C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0A68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670B6DBE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C2E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689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B0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1716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6DE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2DE6CAF3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F3A8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182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EB05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1400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4781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2AC7A288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0C4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EED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79BC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1EA6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217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1FC2B99C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B65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302D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0A0F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C7E1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1D3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77380EE7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630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31F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02B0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DCA0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2E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50292811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7D5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7037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E603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00F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C84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616AF253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0325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7CA7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072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5ADC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7A04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273B5966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3231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C0D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F7E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2AB3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C236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79357143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858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9D17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C04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5C49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6004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3D5A0717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0231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62D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4E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D34F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506C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2569C609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DE9D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E09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604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3A7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60C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6558B5FC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FB6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21E5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28D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2B28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FF3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0C3D69F7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764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C462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2B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5C37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913C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7D6D4C2D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E0E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C6C8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A29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AD69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6938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34414FCA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5B72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236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524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4AD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5F71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7187B98A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B4C6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F935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2199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BF07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E37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2FB01B1B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E31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8C4D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4BCD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CB8B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65B1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653668" w14:paraId="6B6DC960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B28E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999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C45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AD2A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05E4" w14:textId="77777777" w:rsidR="00FF6A45" w:rsidRPr="00653668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</w:tbl>
    <w:p w14:paraId="6DD36800" w14:textId="77777777" w:rsidR="00FF6A45" w:rsidRPr="00653668" w:rsidRDefault="00FF6A45" w:rsidP="00FF6A45">
      <w:pPr>
        <w:widowControl w:val="0"/>
        <w:tabs>
          <w:tab w:val="left" w:pos="567"/>
          <w:tab w:val="left" w:pos="709"/>
        </w:tabs>
        <w:autoSpaceDE w:val="0"/>
        <w:autoSpaceDN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val="uk-UA" w:eastAsia="ru-RU" w:bidi="ru-RU"/>
        </w:rPr>
      </w:pPr>
    </w:p>
    <w:p w14:paraId="6249B937" w14:textId="77777777" w:rsidR="00FF6A45" w:rsidRPr="00653668" w:rsidRDefault="00FF6A45" w:rsidP="006469D7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</w:p>
    <w:sectPr w:rsidR="00FF6A45" w:rsidRPr="00653668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54C1EF8" w16cex:dateUtc="2025-09-01T08:29:04.139Z"/>
  <w16cex:commentExtensible w16cex:durableId="049354C0" w16cex:dateUtc="2025-09-01T09:00:29.817Z">
    <w16cex:extLst>
      <w16:ext w16:uri="{CE6994B0-6A32-4C9F-8C6B-6E91EDA988CE}">
        <cr:reactions xmlns:cr="http://schemas.microsoft.com/office/comments/2020/reactions">
          <cr:reaction reactionType="1">
            <cr:reactionInfo dateUtc="2025-09-01T09:52:38.766Z">
              <cr:user userId="S::m.ovodiuk@phc.org.ua::bcb5faee-ffe1-44a6-a98f-80b4de480b1f" userProvider="AD" userName="Марія Оводюк"/>
            </cr:reactionInfo>
          </cr:reaction>
        </cr:reactions>
      </w16:ext>
    </w16cex:extLst>
  </w16cex:commentExtensible>
  <w16cex:commentExtensible w16cex:durableId="2445E72D" w16cex:dateUtc="2025-09-01T09:01:18.599Z"/>
  <w16cex:commentExtensible w16cex:durableId="7D66566B" w16cex:dateUtc="2025-09-01T09:03:12.41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9B6C8" w14:textId="77777777" w:rsidR="00FF24DC" w:rsidRDefault="00FF24DC" w:rsidP="000F2FF3">
      <w:pPr>
        <w:spacing w:after="0" w:line="240" w:lineRule="auto"/>
      </w:pPr>
      <w:r>
        <w:separator/>
      </w:r>
    </w:p>
  </w:endnote>
  <w:endnote w:type="continuationSeparator" w:id="0">
    <w:p w14:paraId="4E1EFA1F" w14:textId="77777777" w:rsidR="00FF24DC" w:rsidRDefault="00FF24DC" w:rsidP="000F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55737" w14:textId="77777777" w:rsidR="00FF6A45" w:rsidRDefault="00FF6A45" w:rsidP="00FF6A45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uk-UA" w:eastAsia="ru-RU"/>
      </w:rPr>
    </w:pP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instrText>PAGE   \* MERGEFORMAT</w:instrText>
    </w: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separate"/>
    </w:r>
    <w:r w:rsidR="00112111">
      <w:rPr>
        <w:rFonts w:ascii="Times New Roman" w:eastAsia="Times New Roman" w:hAnsi="Times New Roman" w:cs="Times New Roman"/>
        <w:noProof/>
        <w:sz w:val="24"/>
        <w:szCs w:val="24"/>
        <w:lang w:val="uk-UA" w:eastAsia="ru-RU"/>
      </w:rPr>
      <w:t>1</w:t>
    </w: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end"/>
    </w:r>
  </w:p>
  <w:p w14:paraId="527FB37E" w14:textId="77777777" w:rsidR="00FF6A45" w:rsidRPr="00FF6A45" w:rsidRDefault="00FF6A45">
    <w:pPr>
      <w:pStyle w:val="a5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9BDE1" w14:textId="77777777" w:rsidR="00FF24DC" w:rsidRDefault="00FF24DC" w:rsidP="000F2FF3">
      <w:pPr>
        <w:spacing w:after="0" w:line="240" w:lineRule="auto"/>
      </w:pPr>
      <w:r>
        <w:separator/>
      </w:r>
    </w:p>
  </w:footnote>
  <w:footnote w:type="continuationSeparator" w:id="0">
    <w:p w14:paraId="095B2D6F" w14:textId="77777777" w:rsidR="00FF24DC" w:rsidRDefault="00FF24DC" w:rsidP="000F2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930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3534"/>
      <w:gridCol w:w="2268"/>
      <w:gridCol w:w="298"/>
      <w:gridCol w:w="3830"/>
    </w:tblGrid>
    <w:tr w:rsidR="000F2FF3" w14:paraId="7405C3B8" w14:textId="77777777" w:rsidTr="00653668">
      <w:trPr>
        <w:trHeight w:val="132"/>
      </w:trPr>
      <w:tc>
        <w:tcPr>
          <w:tcW w:w="353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49688B9" w14:textId="77777777" w:rsidR="000F2FF3" w:rsidRDefault="000F2FF3">
          <w:pPr>
            <w:pStyle w:val="TableParagraph"/>
            <w:rPr>
              <w:sz w:val="20"/>
              <w:lang w:val="uk-UA" w:eastAsia="en-US"/>
            </w:rPr>
          </w:pPr>
          <w:r>
            <w:rPr>
              <w:noProof/>
              <w:lang w:bidi="ar-SA"/>
            </w:rPr>
            <w:drawing>
              <wp:inline distT="0" distB="0" distL="0" distR="0" wp14:anchorId="0F249B88" wp14:editId="0A6F5C78">
                <wp:extent cx="1600200" cy="571500"/>
                <wp:effectExtent l="0" t="0" r="0" b="0"/>
                <wp:docPr id="1" name="Рисунок 1" descr="Описание: Описание: 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Описание: 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6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E080070" w14:textId="77777777" w:rsidR="000F2FF3" w:rsidRPr="00653668" w:rsidRDefault="000F2FF3">
          <w:pPr>
            <w:pStyle w:val="TableParagraph"/>
            <w:spacing w:before="1" w:line="257" w:lineRule="exact"/>
            <w:ind w:left="1852"/>
            <w:rPr>
              <w:b/>
              <w:i/>
              <w:color w:val="FF0000"/>
              <w:sz w:val="16"/>
              <w:lang w:val="uk-UA" w:eastAsia="en-US"/>
            </w:rPr>
          </w:pPr>
          <w:r w:rsidRPr="00653668">
            <w:rPr>
              <w:b/>
              <w:i/>
              <w:sz w:val="16"/>
              <w:lang w:val="uk-UA" w:eastAsia="en-US"/>
            </w:rPr>
            <w:t>Стандартна операційна процедура</w:t>
          </w:r>
        </w:p>
      </w:tc>
    </w:tr>
    <w:tr w:rsidR="000F2FF3" w:rsidRPr="000F2FF3" w14:paraId="404D6A45" w14:textId="77777777" w:rsidTr="00653668">
      <w:trPr>
        <w:trHeight w:val="285"/>
      </w:trPr>
      <w:tc>
        <w:tcPr>
          <w:tcW w:w="353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C324D6D" w14:textId="77777777" w:rsidR="000F2FF3" w:rsidRDefault="000F2FF3">
          <w:pPr>
            <w:rPr>
              <w:rFonts w:ascii="Times New Roman" w:eastAsia="Times New Roman" w:hAnsi="Times New Roman" w:cs="Times New Roman"/>
              <w:sz w:val="20"/>
              <w:lang w:val="uk-UA" w:bidi="ru-RU"/>
            </w:rPr>
          </w:pPr>
        </w:p>
      </w:tc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0D11182" w14:textId="77777777" w:rsidR="000F2FF3" w:rsidRPr="00653668" w:rsidRDefault="000F2FF3">
          <w:pPr>
            <w:pStyle w:val="TableParagraph"/>
            <w:spacing w:before="135"/>
            <w:ind w:left="146"/>
            <w:rPr>
              <w:sz w:val="18"/>
              <w:lang w:val="uk-UA" w:eastAsia="en-US"/>
            </w:rPr>
          </w:pPr>
          <w:r w:rsidRPr="00653668">
            <w:rPr>
              <w:sz w:val="18"/>
              <w:lang w:val="uk-UA" w:eastAsia="en-US"/>
            </w:rPr>
            <w:t>СОП</w:t>
          </w:r>
          <w:r w:rsidRPr="00653668">
            <w:rPr>
              <w:sz w:val="18"/>
              <w:lang w:eastAsia="en-US"/>
            </w:rPr>
            <w:t xml:space="preserve">- </w:t>
          </w:r>
          <w:r w:rsidRPr="00653668">
            <w:rPr>
              <w:sz w:val="18"/>
              <w:highlight w:val="yellow"/>
              <w:lang w:val="uk-UA" w:eastAsia="en-US"/>
            </w:rPr>
            <w:t>зазначити №</w:t>
          </w:r>
        </w:p>
      </w:tc>
      <w:tc>
        <w:tcPr>
          <w:tcW w:w="412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91440CC" w14:textId="1906B997" w:rsidR="009F754F" w:rsidRPr="00653668" w:rsidRDefault="009F754F" w:rsidP="009F754F">
          <w:pPr>
            <w:pStyle w:val="TableParagraph"/>
            <w:spacing w:before="2" w:line="276" w:lineRule="exact"/>
            <w:ind w:left="107" w:right="728"/>
            <w:jc w:val="center"/>
            <w:rPr>
              <w:b/>
              <w:sz w:val="16"/>
              <w:szCs w:val="24"/>
              <w:lang w:val="uk-UA" w:eastAsia="en-US"/>
            </w:rPr>
          </w:pPr>
          <w:r w:rsidRPr="00653668">
            <w:rPr>
              <w:b/>
              <w:sz w:val="16"/>
              <w:szCs w:val="24"/>
              <w:lang w:val="uk-UA" w:eastAsia="en-US"/>
            </w:rPr>
            <w:t>МИТТЯ РУК З МИЛОМ ТА ВОДОЮ</w:t>
          </w:r>
        </w:p>
        <w:p w14:paraId="7F9989EE" w14:textId="3257970E" w:rsidR="00ED23F7" w:rsidRPr="00653668" w:rsidRDefault="009F754F" w:rsidP="009F754F">
          <w:pPr>
            <w:pStyle w:val="TableParagraph"/>
            <w:spacing w:before="2" w:line="276" w:lineRule="exact"/>
            <w:ind w:left="107" w:right="728"/>
            <w:jc w:val="center"/>
            <w:rPr>
              <w:b/>
              <w:sz w:val="16"/>
              <w:szCs w:val="24"/>
              <w:lang w:val="uk-UA" w:eastAsia="en-US"/>
            </w:rPr>
          </w:pPr>
          <w:r w:rsidRPr="00653668">
            <w:rPr>
              <w:b/>
              <w:sz w:val="16"/>
              <w:szCs w:val="24"/>
              <w:lang w:val="uk-UA" w:eastAsia="en-US"/>
            </w:rPr>
            <w:t>(з покроковою інструкцією)</w:t>
          </w:r>
        </w:p>
      </w:tc>
    </w:tr>
    <w:tr w:rsidR="000F2FF3" w14:paraId="27CF5BDD" w14:textId="77777777" w:rsidTr="00653668">
      <w:trPr>
        <w:trHeight w:val="273"/>
      </w:trPr>
      <w:tc>
        <w:tcPr>
          <w:tcW w:w="353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4F2A7D0" w14:textId="77777777" w:rsidR="000F2FF3" w:rsidRDefault="000F2FF3">
          <w:pPr>
            <w:rPr>
              <w:rFonts w:ascii="Times New Roman" w:eastAsia="Times New Roman" w:hAnsi="Times New Roman" w:cs="Times New Roman"/>
              <w:sz w:val="20"/>
              <w:lang w:val="uk-UA" w:bidi="ru-RU"/>
            </w:rPr>
          </w:pPr>
        </w:p>
      </w:tc>
      <w:tc>
        <w:tcPr>
          <w:tcW w:w="256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C1CD319" w14:textId="77777777" w:rsidR="000F2FF3" w:rsidRPr="00653668" w:rsidRDefault="000F2FF3">
          <w:pPr>
            <w:pStyle w:val="TableParagraph"/>
            <w:spacing w:line="254" w:lineRule="exact"/>
            <w:ind w:left="107"/>
            <w:rPr>
              <w:sz w:val="16"/>
              <w:lang w:val="uk-UA" w:eastAsia="en-US"/>
            </w:rPr>
          </w:pPr>
          <w:r w:rsidRPr="00653668">
            <w:rPr>
              <w:sz w:val="16"/>
              <w:highlight w:val="yellow"/>
              <w:lang w:val="uk-UA" w:eastAsia="en-US"/>
            </w:rPr>
            <w:t>Версія</w:t>
          </w:r>
          <w:r w:rsidRPr="00653668">
            <w:rPr>
              <w:sz w:val="16"/>
              <w:lang w:val="uk-UA" w:eastAsia="en-US"/>
            </w:rPr>
            <w:t xml:space="preserve"> </w:t>
          </w:r>
        </w:p>
      </w:tc>
      <w:tc>
        <w:tcPr>
          <w:tcW w:w="3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8DB155D" w14:textId="77777777" w:rsidR="000F2FF3" w:rsidRPr="00653668" w:rsidRDefault="000F2FF3">
          <w:pPr>
            <w:pStyle w:val="TableParagraph"/>
            <w:spacing w:line="254" w:lineRule="exact"/>
            <w:ind w:left="108"/>
            <w:rPr>
              <w:sz w:val="16"/>
              <w:lang w:val="uk-UA" w:eastAsia="en-US"/>
            </w:rPr>
          </w:pPr>
          <w:proofErr w:type="spellStart"/>
          <w:r w:rsidRPr="00653668">
            <w:rPr>
              <w:sz w:val="16"/>
              <w:lang w:val="uk-UA" w:eastAsia="en-US"/>
            </w:rPr>
            <w:t>Стор</w:t>
          </w:r>
          <w:proofErr w:type="spellEnd"/>
          <w:r w:rsidRPr="00653668">
            <w:rPr>
              <w:sz w:val="16"/>
              <w:lang w:val="uk-UA" w:eastAsia="en-US"/>
            </w:rPr>
            <w:t>. -</w:t>
          </w:r>
          <w:r w:rsidRPr="00653668">
            <w:rPr>
              <w:sz w:val="16"/>
              <w:lang w:eastAsia="en-US"/>
            </w:rPr>
            <w:t xml:space="preserve"> </w:t>
          </w:r>
          <w:r w:rsidRPr="00653668">
            <w:rPr>
              <w:rFonts w:eastAsia="Calibri"/>
              <w:bCs/>
              <w:sz w:val="16"/>
              <w:lang w:eastAsia="en-US"/>
            </w:rPr>
            <w:fldChar w:fldCharType="begin"/>
          </w:r>
          <w:r w:rsidRPr="00653668">
            <w:rPr>
              <w:rFonts w:eastAsia="Calibri"/>
              <w:bCs/>
              <w:sz w:val="16"/>
              <w:lang w:eastAsia="en-US"/>
            </w:rPr>
            <w:instrText>PAGE  \* Arabic  \* MERGEFORMAT</w:instrText>
          </w:r>
          <w:r w:rsidRPr="00653668">
            <w:rPr>
              <w:rFonts w:eastAsia="Calibri"/>
              <w:bCs/>
              <w:sz w:val="16"/>
              <w:lang w:eastAsia="en-US"/>
            </w:rPr>
            <w:fldChar w:fldCharType="separate"/>
          </w:r>
          <w:r w:rsidR="00112111" w:rsidRPr="00653668">
            <w:rPr>
              <w:rFonts w:eastAsia="Calibri"/>
              <w:bCs/>
              <w:noProof/>
              <w:sz w:val="16"/>
              <w:lang w:eastAsia="en-US"/>
            </w:rPr>
            <w:t>1</w:t>
          </w:r>
          <w:r w:rsidRPr="00653668">
            <w:rPr>
              <w:rFonts w:eastAsia="Calibri"/>
              <w:bCs/>
              <w:sz w:val="16"/>
              <w:lang w:eastAsia="en-US"/>
            </w:rPr>
            <w:fldChar w:fldCharType="end"/>
          </w:r>
          <w:r w:rsidRPr="00653668">
            <w:rPr>
              <w:rFonts w:eastAsia="Calibri"/>
              <w:bCs/>
              <w:sz w:val="16"/>
              <w:lang w:eastAsia="en-US"/>
            </w:rPr>
            <w:t xml:space="preserve"> з </w:t>
          </w:r>
          <w:r w:rsidRPr="00653668">
            <w:rPr>
              <w:rFonts w:eastAsia="Calibri"/>
              <w:bCs/>
              <w:sz w:val="16"/>
              <w:lang w:eastAsia="en-US"/>
            </w:rPr>
            <w:fldChar w:fldCharType="begin"/>
          </w:r>
          <w:r w:rsidRPr="00653668">
            <w:rPr>
              <w:rFonts w:eastAsia="Calibri"/>
              <w:bCs/>
              <w:sz w:val="16"/>
              <w:lang w:eastAsia="en-US"/>
            </w:rPr>
            <w:instrText>NUMPAGES  \* Arabic  \* MERGEFORMAT</w:instrText>
          </w:r>
          <w:r w:rsidRPr="00653668">
            <w:rPr>
              <w:rFonts w:eastAsia="Calibri"/>
              <w:bCs/>
              <w:sz w:val="16"/>
              <w:lang w:eastAsia="en-US"/>
            </w:rPr>
            <w:fldChar w:fldCharType="separate"/>
          </w:r>
          <w:r w:rsidR="00112111" w:rsidRPr="00653668">
            <w:rPr>
              <w:rFonts w:eastAsia="Calibri"/>
              <w:bCs/>
              <w:noProof/>
              <w:sz w:val="16"/>
              <w:lang w:eastAsia="en-US"/>
            </w:rPr>
            <w:t>7</w:t>
          </w:r>
          <w:r w:rsidRPr="00653668">
            <w:rPr>
              <w:rFonts w:eastAsia="Calibri"/>
              <w:bCs/>
              <w:sz w:val="16"/>
              <w:lang w:eastAsia="en-US"/>
            </w:rPr>
            <w:fldChar w:fldCharType="end"/>
          </w:r>
          <w:r w:rsidRPr="00653668">
            <w:rPr>
              <w:rFonts w:eastAsia="Calibri"/>
              <w:bCs/>
              <w:sz w:val="16"/>
              <w:lang w:eastAsia="en-US"/>
            </w:rPr>
            <w:t xml:space="preserve"> </w:t>
          </w:r>
          <w:r w:rsidRPr="00653668">
            <w:rPr>
              <w:sz w:val="16"/>
              <w:lang w:val="uk-UA" w:eastAsia="en-US"/>
            </w:rPr>
            <w:t>-</w:t>
          </w:r>
        </w:p>
      </w:tc>
    </w:tr>
    <w:tr w:rsidR="000F2FF3" w14:paraId="43DE9EF2" w14:textId="77777777" w:rsidTr="00653668">
      <w:trPr>
        <w:trHeight w:val="275"/>
      </w:trPr>
      <w:tc>
        <w:tcPr>
          <w:tcW w:w="35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C5E65D5" w14:textId="77777777" w:rsidR="00653668" w:rsidRDefault="00653668" w:rsidP="00653668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2"/>
              <w:szCs w:val="12"/>
              <w:highlight w:val="yellow"/>
              <w:lang w:val="uk-UA"/>
            </w:rPr>
          </w:pPr>
          <w:r>
            <w:rPr>
              <w:rFonts w:eastAsia="Calibri"/>
              <w:b/>
              <w:bCs/>
              <w:sz w:val="14"/>
              <w:szCs w:val="14"/>
              <w:highlight w:val="yellow"/>
              <w:lang w:val="uk-UA"/>
            </w:rPr>
            <w:t xml:space="preserve">ДУ “Центр громадського здоров’я МОЗ України” </w:t>
          </w:r>
        </w:p>
        <w:p w14:paraId="00AD98C9" w14:textId="3BCEB249" w:rsidR="000F2FF3" w:rsidRDefault="00653668" w:rsidP="00653668">
          <w:pPr>
            <w:pStyle w:val="TableParagraph"/>
            <w:spacing w:line="256" w:lineRule="exact"/>
            <w:jc w:val="center"/>
            <w:rPr>
              <w:b/>
              <w:sz w:val="20"/>
              <w:szCs w:val="20"/>
              <w:lang w:val="uk-UA" w:eastAsia="en-US"/>
            </w:rPr>
          </w:pPr>
          <w:r>
            <w:rPr>
              <w:rFonts w:eastAsia="Calibri"/>
              <w:b/>
              <w:bCs/>
              <w:sz w:val="14"/>
              <w:szCs w:val="14"/>
              <w:highlight w:val="yellow"/>
              <w:lang w:val="uk-UA"/>
            </w:rPr>
            <w:t>м. Київ, вул. Ярославська 41 - 04071</w:t>
          </w:r>
        </w:p>
      </w:tc>
      <w:tc>
        <w:tcPr>
          <w:tcW w:w="256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ECAFFA2" w14:textId="77777777" w:rsidR="000F2FF3" w:rsidRPr="00653668" w:rsidRDefault="000F2FF3">
          <w:pPr>
            <w:pStyle w:val="TableParagraph"/>
            <w:spacing w:line="256" w:lineRule="exact"/>
            <w:ind w:left="107"/>
            <w:rPr>
              <w:sz w:val="16"/>
              <w:lang w:val="uk-UA" w:eastAsia="en-US"/>
            </w:rPr>
          </w:pPr>
          <w:r w:rsidRPr="00653668">
            <w:rPr>
              <w:sz w:val="16"/>
              <w:highlight w:val="yellow"/>
              <w:lang w:val="uk-UA" w:eastAsia="en-US"/>
            </w:rPr>
            <w:t>Введено в дію</w:t>
          </w:r>
        </w:p>
      </w:tc>
      <w:tc>
        <w:tcPr>
          <w:tcW w:w="3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CBDAE8F" w14:textId="72C13702" w:rsidR="000F2FF3" w:rsidRPr="00653668" w:rsidRDefault="009F754F">
          <w:pPr>
            <w:pStyle w:val="TableParagraph"/>
            <w:spacing w:line="256" w:lineRule="exact"/>
            <w:ind w:left="108"/>
            <w:rPr>
              <w:sz w:val="16"/>
              <w:lang w:val="uk-UA" w:eastAsia="en-US"/>
            </w:rPr>
          </w:pPr>
          <w:r w:rsidRPr="00653668">
            <w:rPr>
              <w:sz w:val="16"/>
              <w:lang w:val="uk-UA"/>
            </w:rPr>
            <w:t>Період перегляду</w:t>
          </w:r>
          <w:r w:rsidRPr="00653668">
            <w:rPr>
              <w:sz w:val="16"/>
              <w:szCs w:val="24"/>
              <w:lang w:val="uk-UA"/>
            </w:rPr>
            <w:t>:</w:t>
          </w:r>
          <w:r w:rsidRPr="00653668">
            <w:rPr>
              <w:w w:val="99"/>
              <w:sz w:val="16"/>
              <w:szCs w:val="24"/>
              <w:lang w:val="uk-UA"/>
            </w:rPr>
            <w:t xml:space="preserve"> </w:t>
          </w:r>
          <w:r w:rsidRPr="00653668">
            <w:rPr>
              <w:sz w:val="16"/>
              <w:szCs w:val="24"/>
              <w:lang w:val="uk-UA"/>
            </w:rPr>
            <w:t>1 раз на рік або за потреби</w:t>
          </w:r>
        </w:p>
      </w:tc>
    </w:tr>
  </w:tbl>
  <w:p w14:paraId="4E8476DD" w14:textId="77777777" w:rsidR="000F2FF3" w:rsidRDefault="000F2FF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1D6B4"/>
    <w:multiLevelType w:val="hybridMultilevel"/>
    <w:tmpl w:val="E53E0E2E"/>
    <w:lvl w:ilvl="0" w:tplc="797625B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4A7A7D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BAB5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D6E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C8AE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D8D9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2224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6EA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6C1A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45CB7"/>
    <w:multiLevelType w:val="hybridMultilevel"/>
    <w:tmpl w:val="150CC354"/>
    <w:lvl w:ilvl="0" w:tplc="067863D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2EA6DB0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AA2CC33A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28C44B4E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49B87EC0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17988984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EFBECFFC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B6346BAA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B82AD736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038EE"/>
    <w:multiLevelType w:val="multilevel"/>
    <w:tmpl w:val="833C20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1F1336"/>
    <w:multiLevelType w:val="hybridMultilevel"/>
    <w:tmpl w:val="6C04307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4717101"/>
    <w:multiLevelType w:val="multilevel"/>
    <w:tmpl w:val="0E72947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8" w:hanging="1800"/>
      </w:pPr>
      <w:rPr>
        <w:rFonts w:hint="default"/>
      </w:rPr>
    </w:lvl>
  </w:abstractNum>
  <w:abstractNum w:abstractNumId="5" w15:restartNumberingAfterBreak="0">
    <w:nsid w:val="1CDE042D"/>
    <w:multiLevelType w:val="hybridMultilevel"/>
    <w:tmpl w:val="2CCC0272"/>
    <w:lvl w:ilvl="0" w:tplc="398659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39246B02">
      <w:start w:val="1"/>
      <w:numFmt w:val="lowerLetter"/>
      <w:lvlText w:val="%2."/>
      <w:lvlJc w:val="left"/>
      <w:pPr>
        <w:ind w:left="1440" w:hanging="360"/>
      </w:pPr>
    </w:lvl>
    <w:lvl w:ilvl="2" w:tplc="84C63B64">
      <w:start w:val="1"/>
      <w:numFmt w:val="lowerRoman"/>
      <w:lvlText w:val="%3."/>
      <w:lvlJc w:val="right"/>
      <w:pPr>
        <w:ind w:left="2160" w:hanging="180"/>
      </w:pPr>
    </w:lvl>
    <w:lvl w:ilvl="3" w:tplc="E5EE7BB4">
      <w:start w:val="1"/>
      <w:numFmt w:val="decimal"/>
      <w:lvlText w:val="%4."/>
      <w:lvlJc w:val="left"/>
      <w:pPr>
        <w:ind w:left="2880" w:hanging="360"/>
      </w:pPr>
    </w:lvl>
    <w:lvl w:ilvl="4" w:tplc="3A6A417C">
      <w:start w:val="1"/>
      <w:numFmt w:val="lowerLetter"/>
      <w:lvlText w:val="%5."/>
      <w:lvlJc w:val="left"/>
      <w:pPr>
        <w:ind w:left="3600" w:hanging="360"/>
      </w:pPr>
    </w:lvl>
    <w:lvl w:ilvl="5" w:tplc="B7BAC8EE">
      <w:start w:val="1"/>
      <w:numFmt w:val="lowerRoman"/>
      <w:lvlText w:val="%6."/>
      <w:lvlJc w:val="right"/>
      <w:pPr>
        <w:ind w:left="4320" w:hanging="180"/>
      </w:pPr>
    </w:lvl>
    <w:lvl w:ilvl="6" w:tplc="DDA2209E">
      <w:start w:val="1"/>
      <w:numFmt w:val="decimal"/>
      <w:lvlText w:val="%7."/>
      <w:lvlJc w:val="left"/>
      <w:pPr>
        <w:ind w:left="5040" w:hanging="360"/>
      </w:pPr>
    </w:lvl>
    <w:lvl w:ilvl="7" w:tplc="B9FC9538">
      <w:start w:val="1"/>
      <w:numFmt w:val="lowerLetter"/>
      <w:lvlText w:val="%8."/>
      <w:lvlJc w:val="left"/>
      <w:pPr>
        <w:ind w:left="5760" w:hanging="360"/>
      </w:pPr>
    </w:lvl>
    <w:lvl w:ilvl="8" w:tplc="189692C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E1F61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74776E"/>
    <w:multiLevelType w:val="hybridMultilevel"/>
    <w:tmpl w:val="206EA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87582"/>
    <w:multiLevelType w:val="multilevel"/>
    <w:tmpl w:val="9FBA26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BDA1565"/>
    <w:multiLevelType w:val="multilevel"/>
    <w:tmpl w:val="DA5E0B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2FA7479D"/>
    <w:multiLevelType w:val="hybridMultilevel"/>
    <w:tmpl w:val="AEB619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41E5D"/>
    <w:multiLevelType w:val="multilevel"/>
    <w:tmpl w:val="833C20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9D854D8"/>
    <w:multiLevelType w:val="multilevel"/>
    <w:tmpl w:val="833C203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BFA31C9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58687B"/>
    <w:multiLevelType w:val="multilevel"/>
    <w:tmpl w:val="9BA46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5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44A471"/>
    <w:multiLevelType w:val="hybridMultilevel"/>
    <w:tmpl w:val="D1320284"/>
    <w:lvl w:ilvl="0" w:tplc="DC4264B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677A1B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10F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3AB3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6B8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EC89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E224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4248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A2E1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163292"/>
    <w:multiLevelType w:val="hybridMultilevel"/>
    <w:tmpl w:val="6DFCCE48"/>
    <w:lvl w:ilvl="0" w:tplc="A5B80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CE36B5"/>
    <w:multiLevelType w:val="hybridMultilevel"/>
    <w:tmpl w:val="1A743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7CF82E"/>
    <w:multiLevelType w:val="hybridMultilevel"/>
    <w:tmpl w:val="D786E72A"/>
    <w:lvl w:ilvl="0" w:tplc="EBC6CA3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975C1F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6CF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842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42D7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20D9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52A7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BEB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5E09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439F4"/>
    <w:multiLevelType w:val="hybridMultilevel"/>
    <w:tmpl w:val="86D66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EA6E9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  <w:sz w:val="44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671D3"/>
    <w:multiLevelType w:val="hybridMultilevel"/>
    <w:tmpl w:val="3B8E3A44"/>
    <w:lvl w:ilvl="0" w:tplc="947264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1F880E9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D2848956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3D2888D4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B680CC2A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FFEEF0C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0A387DAC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D04CA68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09C88B9A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71AE2"/>
    <w:multiLevelType w:val="hybridMultilevel"/>
    <w:tmpl w:val="BEE03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F7EE7"/>
    <w:multiLevelType w:val="hybridMultilevel"/>
    <w:tmpl w:val="70BA266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 w15:restartNumberingAfterBreak="0">
    <w:nsid w:val="7C772874"/>
    <w:multiLevelType w:val="multilevel"/>
    <w:tmpl w:val="99306850"/>
    <w:lvl w:ilvl="0">
      <w:start w:val="1"/>
      <w:numFmt w:val="decimal"/>
      <w:lvlText w:val="%1."/>
      <w:lvlJc w:val="left"/>
      <w:pPr>
        <w:ind w:left="709" w:hanging="567"/>
      </w:pPr>
      <w:rPr>
        <w:rFonts w:hint="default"/>
        <w:b/>
        <w:bCs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962" w:hanging="720"/>
      </w:pPr>
      <w:rPr>
        <w:rFonts w:hint="default"/>
        <w:w w:val="100"/>
        <w:lang w:val="ru-RU" w:eastAsia="ru-RU" w:bidi="ru-RU"/>
      </w:rPr>
    </w:lvl>
    <w:lvl w:ilvl="3">
      <w:numFmt w:val="bullet"/>
      <w:lvlText w:val="-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227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97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09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21" w:hanging="720"/>
      </w:pPr>
      <w:rPr>
        <w:rFonts w:hint="default"/>
        <w:lang w:val="ru-RU" w:eastAsia="ru-RU" w:bidi="ru-RU"/>
      </w:rPr>
    </w:lvl>
  </w:abstractNum>
  <w:abstractNum w:abstractNumId="26" w15:restartNumberingAfterBreak="0">
    <w:nsid w:val="7FFA6D02"/>
    <w:multiLevelType w:val="hybridMultilevel"/>
    <w:tmpl w:val="848452F4"/>
    <w:lvl w:ilvl="0" w:tplc="6EC29F6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20"/>
  </w:num>
  <w:num w:numId="4">
    <w:abstractNumId w:val="0"/>
  </w:num>
  <w:num w:numId="5">
    <w:abstractNumId w:val="16"/>
  </w:num>
  <w:num w:numId="6">
    <w:abstractNumId w:val="5"/>
  </w:num>
  <w:num w:numId="7">
    <w:abstractNumId w:val="18"/>
  </w:num>
  <w:num w:numId="8">
    <w:abstractNumId w:val="10"/>
  </w:num>
  <w:num w:numId="9">
    <w:abstractNumId w:val="17"/>
  </w:num>
  <w:num w:numId="10">
    <w:abstractNumId w:val="7"/>
  </w:num>
  <w:num w:numId="11">
    <w:abstractNumId w:val="25"/>
  </w:num>
  <w:num w:numId="12">
    <w:abstractNumId w:val="2"/>
  </w:num>
  <w:num w:numId="13">
    <w:abstractNumId w:val="26"/>
  </w:num>
  <w:num w:numId="14">
    <w:abstractNumId w:val="4"/>
  </w:num>
  <w:num w:numId="15">
    <w:abstractNumId w:val="12"/>
  </w:num>
  <w:num w:numId="16">
    <w:abstractNumId w:val="15"/>
  </w:num>
  <w:num w:numId="17">
    <w:abstractNumId w:val="23"/>
  </w:num>
  <w:num w:numId="18">
    <w:abstractNumId w:val="14"/>
  </w:num>
  <w:num w:numId="19">
    <w:abstractNumId w:val="24"/>
  </w:num>
  <w:num w:numId="20">
    <w:abstractNumId w:val="8"/>
  </w:num>
  <w:num w:numId="21">
    <w:abstractNumId w:val="21"/>
  </w:num>
  <w:num w:numId="22">
    <w:abstractNumId w:val="9"/>
  </w:num>
  <w:num w:numId="23">
    <w:abstractNumId w:val="3"/>
  </w:num>
  <w:num w:numId="24">
    <w:abstractNumId w:val="19"/>
  </w:num>
  <w:num w:numId="25">
    <w:abstractNumId w:val="11"/>
  </w:num>
  <w:num w:numId="26">
    <w:abstractNumId w:val="13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EB4"/>
    <w:rsid w:val="000F2FF3"/>
    <w:rsid w:val="00112111"/>
    <w:rsid w:val="0016149F"/>
    <w:rsid w:val="001974F7"/>
    <w:rsid w:val="00222966"/>
    <w:rsid w:val="002D3014"/>
    <w:rsid w:val="00341728"/>
    <w:rsid w:val="0034CB5A"/>
    <w:rsid w:val="00374EB4"/>
    <w:rsid w:val="003B2A07"/>
    <w:rsid w:val="0040E65E"/>
    <w:rsid w:val="0044219E"/>
    <w:rsid w:val="004E62AC"/>
    <w:rsid w:val="005F02DD"/>
    <w:rsid w:val="006469D7"/>
    <w:rsid w:val="00653668"/>
    <w:rsid w:val="00760959"/>
    <w:rsid w:val="00801137"/>
    <w:rsid w:val="00880AFC"/>
    <w:rsid w:val="0089391F"/>
    <w:rsid w:val="008D3A7B"/>
    <w:rsid w:val="009165C7"/>
    <w:rsid w:val="0092715A"/>
    <w:rsid w:val="009E0DB5"/>
    <w:rsid w:val="009F3199"/>
    <w:rsid w:val="009F754F"/>
    <w:rsid w:val="00AB0C14"/>
    <w:rsid w:val="00AB3DFD"/>
    <w:rsid w:val="00AC244D"/>
    <w:rsid w:val="00AC5E65"/>
    <w:rsid w:val="00C42E76"/>
    <w:rsid w:val="00C5332F"/>
    <w:rsid w:val="00C77C1C"/>
    <w:rsid w:val="00CF1D69"/>
    <w:rsid w:val="00D0082F"/>
    <w:rsid w:val="00D2713B"/>
    <w:rsid w:val="00D3625F"/>
    <w:rsid w:val="00D709F1"/>
    <w:rsid w:val="00E32FB0"/>
    <w:rsid w:val="00E76409"/>
    <w:rsid w:val="00EC3399"/>
    <w:rsid w:val="00EC7047"/>
    <w:rsid w:val="00ED23F7"/>
    <w:rsid w:val="00FD317E"/>
    <w:rsid w:val="00FF24DC"/>
    <w:rsid w:val="00FF6A45"/>
    <w:rsid w:val="01254CDC"/>
    <w:rsid w:val="033766A6"/>
    <w:rsid w:val="034D7907"/>
    <w:rsid w:val="06246CA1"/>
    <w:rsid w:val="0AD2641E"/>
    <w:rsid w:val="0B5DD508"/>
    <w:rsid w:val="0DBA280C"/>
    <w:rsid w:val="0DDBDC94"/>
    <w:rsid w:val="105788B8"/>
    <w:rsid w:val="12BB574D"/>
    <w:rsid w:val="159908A8"/>
    <w:rsid w:val="163F6C00"/>
    <w:rsid w:val="166BDB1D"/>
    <w:rsid w:val="19D20398"/>
    <w:rsid w:val="1A30A317"/>
    <w:rsid w:val="1ADB5AEE"/>
    <w:rsid w:val="1B4092CA"/>
    <w:rsid w:val="1CDEAEE6"/>
    <w:rsid w:val="2099C806"/>
    <w:rsid w:val="20E9AF10"/>
    <w:rsid w:val="216E8FEC"/>
    <w:rsid w:val="219FE6F2"/>
    <w:rsid w:val="22011F91"/>
    <w:rsid w:val="23E2AFD2"/>
    <w:rsid w:val="24CF6F56"/>
    <w:rsid w:val="24FD8BAA"/>
    <w:rsid w:val="25123FFC"/>
    <w:rsid w:val="29AED35F"/>
    <w:rsid w:val="29FD3CC5"/>
    <w:rsid w:val="2A731120"/>
    <w:rsid w:val="2EFBADCE"/>
    <w:rsid w:val="3142455F"/>
    <w:rsid w:val="3270FE34"/>
    <w:rsid w:val="3298E934"/>
    <w:rsid w:val="33042F7E"/>
    <w:rsid w:val="342D0F29"/>
    <w:rsid w:val="3AB4301E"/>
    <w:rsid w:val="3CC42C31"/>
    <w:rsid w:val="3D1761B2"/>
    <w:rsid w:val="3D27282E"/>
    <w:rsid w:val="3FFF4AF6"/>
    <w:rsid w:val="41736E7E"/>
    <w:rsid w:val="4615D80F"/>
    <w:rsid w:val="479196FF"/>
    <w:rsid w:val="4986F01D"/>
    <w:rsid w:val="4A4CCE89"/>
    <w:rsid w:val="4CD66380"/>
    <w:rsid w:val="51C8F31E"/>
    <w:rsid w:val="52ECC0EC"/>
    <w:rsid w:val="5383839A"/>
    <w:rsid w:val="539E5ADE"/>
    <w:rsid w:val="547DEBB3"/>
    <w:rsid w:val="552854D1"/>
    <w:rsid w:val="5725AD89"/>
    <w:rsid w:val="57EB5832"/>
    <w:rsid w:val="5A462757"/>
    <w:rsid w:val="5C7DFC3A"/>
    <w:rsid w:val="5CC13F0C"/>
    <w:rsid w:val="5E671591"/>
    <w:rsid w:val="637B6024"/>
    <w:rsid w:val="6444C678"/>
    <w:rsid w:val="652C2A21"/>
    <w:rsid w:val="65988DE7"/>
    <w:rsid w:val="6A31AFEA"/>
    <w:rsid w:val="6B7F0DCE"/>
    <w:rsid w:val="71070C54"/>
    <w:rsid w:val="74139C16"/>
    <w:rsid w:val="7585D498"/>
    <w:rsid w:val="77A20CBB"/>
    <w:rsid w:val="79557BE5"/>
    <w:rsid w:val="79D0C9B2"/>
    <w:rsid w:val="7D602C63"/>
    <w:rsid w:val="7D6585EE"/>
    <w:rsid w:val="7DC1CC96"/>
    <w:rsid w:val="7E76E7D8"/>
    <w:rsid w:val="7F8611BC"/>
    <w:rsid w:val="7FA67F35"/>
    <w:rsid w:val="7FCD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AE026"/>
  <w15:docId w15:val="{E411C25C-0062-4E7E-B570-3327C82F7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1137"/>
  </w:style>
  <w:style w:type="paragraph" w:styleId="1">
    <w:name w:val="heading 1"/>
    <w:basedOn w:val="a"/>
    <w:next w:val="a"/>
    <w:link w:val="10"/>
    <w:uiPriority w:val="9"/>
    <w:qFormat/>
    <w:rsid w:val="006536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536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0F2FF3"/>
  </w:style>
  <w:style w:type="paragraph" w:styleId="a5">
    <w:name w:val="footer"/>
    <w:basedOn w:val="a"/>
    <w:link w:val="a6"/>
    <w:uiPriority w:val="99"/>
    <w:unhideWhenUsed/>
    <w:rsid w:val="000F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0F2FF3"/>
  </w:style>
  <w:style w:type="paragraph" w:customStyle="1" w:styleId="TableParagraph">
    <w:name w:val="Table Paragraph"/>
    <w:basedOn w:val="a"/>
    <w:uiPriority w:val="1"/>
    <w:qFormat/>
    <w:rsid w:val="000F2F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qFormat/>
    <w:rsid w:val="000F2FF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F2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2FF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0F2FF3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2D3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D3014"/>
    <w:pPr>
      <w:ind w:left="720"/>
      <w:contextualSpacing/>
    </w:pPr>
  </w:style>
  <w:style w:type="paragraph" w:styleId="ac">
    <w:name w:val="endnote text"/>
    <w:basedOn w:val="a"/>
    <w:link w:val="ad"/>
    <w:uiPriority w:val="99"/>
    <w:semiHidden/>
    <w:unhideWhenUsed/>
    <w:rsid w:val="00ED23F7"/>
    <w:pPr>
      <w:spacing w:after="0" w:line="240" w:lineRule="auto"/>
    </w:pPr>
    <w:rPr>
      <w:sz w:val="20"/>
      <w:szCs w:val="20"/>
    </w:rPr>
  </w:style>
  <w:style w:type="character" w:customStyle="1" w:styleId="ad">
    <w:name w:val="Текст кінцевої виноски Знак"/>
    <w:basedOn w:val="a0"/>
    <w:link w:val="ac"/>
    <w:uiPriority w:val="99"/>
    <w:semiHidden/>
    <w:rsid w:val="00ED23F7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ED23F7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CF1D6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F1D69"/>
    <w:pPr>
      <w:spacing w:line="240" w:lineRule="auto"/>
    </w:pPr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CF1D6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F1D69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CF1D69"/>
    <w:rPr>
      <w:b/>
      <w:bCs/>
      <w:sz w:val="20"/>
      <w:szCs w:val="20"/>
    </w:rPr>
  </w:style>
  <w:style w:type="character" w:styleId="af4">
    <w:name w:val="Strong"/>
    <w:basedOn w:val="a0"/>
    <w:uiPriority w:val="22"/>
    <w:qFormat/>
    <w:rsid w:val="00222966"/>
    <w:rPr>
      <w:b/>
      <w:bCs/>
    </w:rPr>
  </w:style>
  <w:style w:type="character" w:customStyle="1" w:styleId="apple-converted-space">
    <w:name w:val="apple-converted-space"/>
    <w:basedOn w:val="a0"/>
    <w:rsid w:val="00222966"/>
  </w:style>
  <w:style w:type="paragraph" w:customStyle="1" w:styleId="p1">
    <w:name w:val="p1"/>
    <w:basedOn w:val="a"/>
    <w:rsid w:val="009F3199"/>
    <w:pPr>
      <w:spacing w:after="0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table" w:styleId="af5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65366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6">
    <w:name w:val="TOC Heading"/>
    <w:basedOn w:val="1"/>
    <w:next w:val="a"/>
    <w:uiPriority w:val="39"/>
    <w:unhideWhenUsed/>
    <w:qFormat/>
    <w:rsid w:val="00653668"/>
    <w:pPr>
      <w:spacing w:line="259" w:lineRule="auto"/>
      <w:outlineLvl w:val="9"/>
    </w:pPr>
    <w:rPr>
      <w:lang w:val="uk-UA" w:eastAsia="uk-UA"/>
    </w:rPr>
  </w:style>
  <w:style w:type="paragraph" w:styleId="3">
    <w:name w:val="toc 3"/>
    <w:basedOn w:val="a"/>
    <w:next w:val="a"/>
    <w:autoRedefine/>
    <w:uiPriority w:val="39"/>
    <w:unhideWhenUsed/>
    <w:rsid w:val="00653668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653668"/>
    <w:pPr>
      <w:spacing w:after="100"/>
      <w:ind w:left="220"/>
    </w:pPr>
  </w:style>
  <w:style w:type="character" w:customStyle="1" w:styleId="20">
    <w:name w:val="Заголовок 2 Знак"/>
    <w:basedOn w:val="a0"/>
    <w:link w:val="2"/>
    <w:uiPriority w:val="9"/>
    <w:rsid w:val="006536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5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341bad63d87a46fb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B988B-738A-4871-A6A7-1F7703C7A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4979</Words>
  <Characters>2839</Characters>
  <Application>Microsoft Office Word</Application>
  <DocSecurity>0</DocSecurity>
  <Lines>23</Lines>
  <Paragraphs>15</Paragraphs>
  <ScaleCrop>false</ScaleCrop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15</cp:revision>
  <dcterms:created xsi:type="dcterms:W3CDTF">2025-04-28T09:05:00Z</dcterms:created>
  <dcterms:modified xsi:type="dcterms:W3CDTF">2026-02-13T13:57:00Z</dcterms:modified>
</cp:coreProperties>
</file>